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252E7" w14:textId="5B75BF24" w:rsidR="00F709E8" w:rsidRPr="00DD5504" w:rsidRDefault="00F709E8" w:rsidP="00DB3893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32307995"/>
      <w:r w:rsidRPr="00DD5504">
        <w:rPr>
          <w:rFonts w:ascii="Arial" w:hAnsi="Arial" w:cs="Arial"/>
          <w:b/>
          <w:bCs/>
          <w:sz w:val="24"/>
          <w:szCs w:val="24"/>
          <w:lang w:val="en-US"/>
        </w:rPr>
        <w:t>3GPP TSG RAN WG1</w:t>
      </w:r>
      <w:r w:rsidR="00555E03" w:rsidRPr="00DD550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9C7039" w:rsidRPr="00DD5504">
        <w:rPr>
          <w:rFonts w:ascii="Arial" w:hAnsi="Arial" w:cs="Arial"/>
          <w:b/>
          <w:bCs/>
          <w:sz w:val="24"/>
          <w:szCs w:val="24"/>
          <w:lang w:val="en-US"/>
        </w:rPr>
        <w:t>#</w:t>
      </w:r>
      <w:r w:rsidR="007D303A" w:rsidRPr="00DD5504">
        <w:rPr>
          <w:rFonts w:ascii="Arial" w:hAnsi="Arial" w:cs="Arial"/>
          <w:b/>
          <w:bCs/>
          <w:sz w:val="24"/>
          <w:szCs w:val="24"/>
          <w:lang w:val="en-US"/>
        </w:rPr>
        <w:t>100</w:t>
      </w:r>
      <w:r w:rsidR="001F3616" w:rsidRPr="00DD5504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DD5504"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</w:t>
      </w:r>
      <w:r w:rsidR="009C7039" w:rsidRPr="00DD5504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DD5504">
        <w:rPr>
          <w:rFonts w:ascii="Arial" w:hAnsi="Arial" w:cs="Arial"/>
          <w:b/>
          <w:bCs/>
          <w:sz w:val="24"/>
          <w:szCs w:val="24"/>
          <w:lang w:val="en-US"/>
        </w:rPr>
        <w:t xml:space="preserve"> R1-</w:t>
      </w:r>
      <w:r w:rsidR="007D303A" w:rsidRPr="00DD5504"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1F3616" w:rsidRPr="00DD5504">
        <w:rPr>
          <w:rFonts w:ascii="Arial" w:hAnsi="Arial" w:cs="Arial"/>
          <w:b/>
          <w:bCs/>
          <w:sz w:val="24"/>
          <w:szCs w:val="24"/>
          <w:lang w:val="en-US"/>
        </w:rPr>
        <w:t>0410</w:t>
      </w:r>
    </w:p>
    <w:p w14:paraId="21AA969B" w14:textId="768503E6" w:rsidR="00A33057" w:rsidRPr="00DD5504" w:rsidRDefault="001F3616" w:rsidP="00F709E8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  <w:lang w:val="en-US"/>
        </w:rPr>
      </w:pPr>
      <w:r w:rsidRPr="00DD5504">
        <w:rPr>
          <w:rFonts w:ascii="Arial" w:hAnsi="Arial" w:cs="Arial"/>
          <w:b/>
          <w:bCs/>
          <w:sz w:val="24"/>
          <w:szCs w:val="24"/>
          <w:lang w:val="en-US"/>
        </w:rPr>
        <w:t>e-meeting</w:t>
      </w:r>
      <w:r w:rsidR="00BD254D" w:rsidRPr="00DD5504">
        <w:rPr>
          <w:rFonts w:ascii="Arial" w:hAnsi="Arial" w:cs="Arial"/>
          <w:b/>
          <w:bCs/>
          <w:sz w:val="24"/>
          <w:szCs w:val="24"/>
          <w:lang w:val="en-US"/>
        </w:rPr>
        <w:t xml:space="preserve">, February 24-28, 2020 </w:t>
      </w:r>
    </w:p>
    <w:p w14:paraId="616C6008" w14:textId="77777777" w:rsidR="005369BB" w:rsidRPr="009B5B48" w:rsidRDefault="005369BB">
      <w:pPr>
        <w:pStyle w:val="CRCoverPage"/>
        <w:rPr>
          <w:rFonts w:cs="Arial"/>
          <w:b/>
          <w:sz w:val="24"/>
        </w:rPr>
      </w:pPr>
    </w:p>
    <w:p w14:paraId="08AC4AD5" w14:textId="209E15AA" w:rsidR="0034111C" w:rsidRPr="00447088" w:rsidRDefault="0034111C">
      <w:pPr>
        <w:pStyle w:val="CRCoverPage"/>
        <w:rPr>
          <w:rFonts w:eastAsia="Arial" w:cs="Arial"/>
          <w:b/>
          <w:sz w:val="24"/>
          <w:szCs w:val="24"/>
          <w:lang w:val="en-US" w:eastAsia="ja-JP"/>
        </w:rPr>
      </w:pPr>
      <w:r w:rsidRPr="00F709E8">
        <w:rPr>
          <w:b/>
          <w:sz w:val="24"/>
          <w:szCs w:val="24"/>
        </w:rPr>
        <w:t>Agenda item:</w:t>
      </w:r>
      <w:r w:rsidRPr="00F709E8">
        <w:rPr>
          <w:rFonts w:cs="Arial"/>
          <w:b/>
          <w:bCs/>
          <w:sz w:val="24"/>
        </w:rPr>
        <w:tab/>
      </w:r>
      <w:r w:rsidRPr="00F709E8">
        <w:rPr>
          <w:rFonts w:cs="Arial"/>
          <w:b/>
          <w:bCs/>
          <w:sz w:val="24"/>
        </w:rPr>
        <w:tab/>
      </w:r>
      <w:r w:rsidR="001025FF">
        <w:rPr>
          <w:rFonts w:cs="Arial"/>
          <w:b/>
          <w:bCs/>
          <w:sz w:val="24"/>
        </w:rPr>
        <w:t>7.2.2.1.3</w:t>
      </w:r>
    </w:p>
    <w:p w14:paraId="54BF8606" w14:textId="6C255ADC" w:rsidR="00E128F2" w:rsidRPr="00447088" w:rsidRDefault="0034111C" w:rsidP="00BF0F31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sz w:val="24"/>
          <w:szCs w:val="24"/>
          <w:lang w:val="en-US"/>
        </w:rPr>
      </w:pPr>
      <w:r w:rsidRPr="00DD5504">
        <w:rPr>
          <w:rFonts w:ascii="Arial" w:eastAsia="Arial" w:hAnsi="Arial" w:cs="Arial"/>
          <w:b/>
          <w:sz w:val="24"/>
          <w:szCs w:val="24"/>
          <w:lang w:val="en-US"/>
        </w:rPr>
        <w:t>Source:</w:t>
      </w:r>
      <w:r w:rsidRPr="00DD5504">
        <w:rPr>
          <w:rFonts w:ascii="Arial" w:hAnsi="Arial" w:cs="Arial"/>
          <w:b/>
          <w:bCs/>
          <w:sz w:val="24"/>
          <w:lang w:val="en-US"/>
        </w:rPr>
        <w:tab/>
      </w:r>
      <w:r w:rsidR="00013455" w:rsidRPr="00DD5504">
        <w:rPr>
          <w:rFonts w:ascii="Arial" w:eastAsia="Arial" w:hAnsi="Arial" w:cs="Arial"/>
          <w:b/>
          <w:sz w:val="24"/>
          <w:szCs w:val="24"/>
          <w:lang w:val="en-US"/>
        </w:rPr>
        <w:t xml:space="preserve">Nokia, </w:t>
      </w:r>
      <w:r w:rsidR="00B22CD3" w:rsidRPr="00DD5504">
        <w:rPr>
          <w:rFonts w:ascii="Arial" w:eastAsia="Arial" w:hAnsi="Arial" w:cs="Arial"/>
          <w:b/>
          <w:sz w:val="24"/>
          <w:szCs w:val="24"/>
          <w:lang w:val="en-US"/>
        </w:rPr>
        <w:t xml:space="preserve">Nokia </w:t>
      </w:r>
      <w:r w:rsidR="00013455" w:rsidRPr="00DD5504">
        <w:rPr>
          <w:rFonts w:ascii="Arial" w:eastAsia="Arial" w:hAnsi="Arial" w:cs="Arial"/>
          <w:b/>
          <w:sz w:val="24"/>
          <w:szCs w:val="24"/>
          <w:lang w:val="en-US"/>
        </w:rPr>
        <w:t>Shanghai Bell</w:t>
      </w:r>
    </w:p>
    <w:p w14:paraId="52857A4E" w14:textId="11C2582C" w:rsidR="0034111C" w:rsidRPr="00DD5504" w:rsidRDefault="0034111C" w:rsidP="00CA3092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  <w:lang w:val="en-US"/>
        </w:rPr>
      </w:pPr>
      <w:r w:rsidRPr="00DD5504">
        <w:rPr>
          <w:rFonts w:ascii="Arial" w:eastAsia="Arial" w:hAnsi="Arial" w:cs="Arial"/>
          <w:b/>
          <w:sz w:val="24"/>
          <w:szCs w:val="24"/>
          <w:lang w:val="en-US"/>
        </w:rPr>
        <w:t>Title:</w:t>
      </w:r>
      <w:r w:rsidRPr="00DD5504">
        <w:rPr>
          <w:rFonts w:ascii="Arial" w:hAnsi="Arial" w:cs="Arial"/>
          <w:b/>
          <w:bCs/>
          <w:sz w:val="24"/>
          <w:lang w:val="en-US"/>
        </w:rPr>
        <w:tab/>
      </w:r>
      <w:r w:rsidR="001F3616" w:rsidRPr="00DD5504">
        <w:rPr>
          <w:rFonts w:ascii="Arial" w:hAnsi="Arial" w:cs="Arial"/>
          <w:b/>
          <w:bCs/>
          <w:sz w:val="24"/>
          <w:lang w:val="en-US"/>
        </w:rPr>
        <w:t>Remaining Issues on UL Signals and Channels for NR-U</w:t>
      </w:r>
    </w:p>
    <w:p w14:paraId="65B1F247" w14:textId="77777777" w:rsidR="0034111C" w:rsidRPr="00DD5504" w:rsidRDefault="0034111C">
      <w:pPr>
        <w:rPr>
          <w:rFonts w:ascii="Arial" w:eastAsia="Arial" w:hAnsi="Arial" w:cs="Arial"/>
          <w:b/>
          <w:sz w:val="24"/>
          <w:szCs w:val="24"/>
          <w:lang w:val="en-US"/>
        </w:rPr>
      </w:pPr>
      <w:r w:rsidRPr="00DD5504">
        <w:rPr>
          <w:rFonts w:ascii="Arial" w:eastAsia="Arial" w:hAnsi="Arial" w:cs="Arial"/>
          <w:b/>
          <w:sz w:val="24"/>
          <w:szCs w:val="24"/>
          <w:lang w:val="en-US"/>
        </w:rPr>
        <w:t>Document for:</w:t>
      </w:r>
      <w:r w:rsidRPr="00DD5504">
        <w:rPr>
          <w:rFonts w:ascii="Arial" w:hAnsi="Arial" w:cs="Arial"/>
          <w:b/>
          <w:bCs/>
          <w:sz w:val="24"/>
          <w:lang w:val="en-US"/>
        </w:rPr>
        <w:tab/>
      </w:r>
      <w:r w:rsidRPr="00DD5504">
        <w:rPr>
          <w:rFonts w:ascii="Arial" w:hAnsi="Arial" w:cs="Arial"/>
          <w:b/>
          <w:bCs/>
          <w:sz w:val="24"/>
          <w:lang w:val="en-US"/>
        </w:rPr>
        <w:tab/>
      </w:r>
      <w:r w:rsidRPr="00DD5504">
        <w:rPr>
          <w:rFonts w:ascii="Arial" w:eastAsia="Arial" w:hAnsi="Arial" w:cs="Arial"/>
          <w:b/>
          <w:sz w:val="24"/>
          <w:szCs w:val="24"/>
          <w:lang w:val="en-US"/>
        </w:rPr>
        <w:t>Discussion and Decision</w:t>
      </w:r>
    </w:p>
    <w:bookmarkEnd w:id="0"/>
    <w:p w14:paraId="4EB1BC54" w14:textId="5D2888C9" w:rsidR="00F76410" w:rsidRPr="00F76410" w:rsidRDefault="0034111C" w:rsidP="00DF1371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67419EDF" w14:textId="6297F63C" w:rsidR="00600854" w:rsidRDefault="00600854" w:rsidP="009C0EC1">
      <w:pPr>
        <w:spacing w:after="0"/>
        <w:jc w:val="both"/>
        <w:rPr>
          <w:lang w:val="en-US" w:eastAsia="fi-FI"/>
        </w:rPr>
      </w:pPr>
    </w:p>
    <w:p w14:paraId="123D5973" w14:textId="1D6581CF" w:rsidR="00B52762" w:rsidRPr="00076F96" w:rsidRDefault="00B52762" w:rsidP="00B52762">
      <w:pPr>
        <w:spacing w:after="0"/>
        <w:jc w:val="both"/>
        <w:rPr>
          <w:lang w:val="en-US" w:eastAsia="zh-CN"/>
        </w:rPr>
      </w:pPr>
      <w:r w:rsidRPr="00447088">
        <w:rPr>
          <w:lang w:val="en-US" w:eastAsia="fi-FI"/>
        </w:rPr>
        <w:t xml:space="preserve">NR </w:t>
      </w:r>
      <w:r>
        <w:rPr>
          <w:lang w:val="en-US" w:eastAsia="fi-FI"/>
        </w:rPr>
        <w:t>Work</w:t>
      </w:r>
      <w:r w:rsidRPr="00447088">
        <w:rPr>
          <w:lang w:val="en-US" w:eastAsia="fi-FI"/>
        </w:rPr>
        <w:t xml:space="preserve"> Item </w:t>
      </w:r>
      <w:r>
        <w:rPr>
          <w:lang w:val="en-US" w:eastAsia="fi-FI"/>
        </w:rPr>
        <w:t xml:space="preserve">Description </w:t>
      </w:r>
      <w:r w:rsidRPr="00447088">
        <w:rPr>
          <w:lang w:val="en-US" w:eastAsia="fi-FI"/>
        </w:rPr>
        <w:t xml:space="preserve">[1] </w:t>
      </w:r>
      <w:r>
        <w:rPr>
          <w:lang w:val="en-US" w:eastAsia="fi-FI"/>
        </w:rPr>
        <w:t>on the</w:t>
      </w:r>
      <w:r w:rsidRPr="00447088">
        <w:rPr>
          <w:lang w:val="en-US" w:eastAsia="fi-FI"/>
        </w:rPr>
        <w:t xml:space="preserve"> NR-based access to unlicensed spectrum was approved in RAN plenary </w:t>
      </w:r>
      <w:r w:rsidRPr="006556B5">
        <w:rPr>
          <w:lang w:val="en-US" w:eastAsia="fi-FI"/>
        </w:rPr>
        <w:t>#</w:t>
      </w:r>
      <w:r w:rsidRPr="00DB3893">
        <w:rPr>
          <w:lang w:val="en-US" w:eastAsia="fi-FI"/>
        </w:rPr>
        <w:t>8</w:t>
      </w:r>
      <w:r>
        <w:rPr>
          <w:lang w:val="en-US" w:eastAsia="fi-FI"/>
        </w:rPr>
        <w:t>4</w:t>
      </w:r>
      <w:r w:rsidRPr="006556B5">
        <w:rPr>
          <w:lang w:val="en-US" w:eastAsia="fi-FI"/>
        </w:rPr>
        <w:t>.</w:t>
      </w:r>
      <w:r>
        <w:rPr>
          <w:rFonts w:eastAsia="Times New Roman"/>
          <w:lang w:val="en-US" w:eastAsia="fi-FI"/>
        </w:rPr>
        <w:t xml:space="preserve"> </w:t>
      </w:r>
      <w:r w:rsidRPr="00076F96">
        <w:rPr>
          <w:lang w:val="en-US" w:eastAsia="zh-CN"/>
        </w:rPr>
        <w:t xml:space="preserve">The related work was concluded for the most part in RAN1#99. In this contribution we discuss the few remaining open issues related to </w:t>
      </w:r>
      <w:r>
        <w:rPr>
          <w:lang w:val="en-US" w:eastAsia="zh-CN"/>
        </w:rPr>
        <w:t>UL signals</w:t>
      </w:r>
      <w:r w:rsidRPr="00076F96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channels </w:t>
      </w:r>
      <w:r w:rsidRPr="00076F96">
        <w:rPr>
          <w:lang w:val="en-US" w:eastAsia="zh-CN"/>
        </w:rPr>
        <w:t>for NR Unlicensed</w:t>
      </w:r>
      <w:r>
        <w:rPr>
          <w:lang w:val="en-US" w:eastAsia="zh-CN"/>
        </w:rPr>
        <w:t>, and point out some errors and discrepancies in the newly approved Rel-16 specifications.</w:t>
      </w:r>
    </w:p>
    <w:p w14:paraId="4F4E847C" w14:textId="77777777" w:rsidR="00B52762" w:rsidRPr="00B52762" w:rsidRDefault="00B52762" w:rsidP="00B52762">
      <w:pPr>
        <w:tabs>
          <w:tab w:val="left" w:pos="2110"/>
        </w:tabs>
        <w:spacing w:after="0"/>
        <w:jc w:val="both"/>
        <w:rPr>
          <w:lang w:val="en-US" w:eastAsia="fi-FI"/>
        </w:rPr>
      </w:pPr>
    </w:p>
    <w:p w14:paraId="23A9636E" w14:textId="061DE2CA" w:rsidR="006105A3" w:rsidRDefault="00CA4EC9" w:rsidP="006105A3">
      <w:pPr>
        <w:pStyle w:val="Heading1"/>
        <w:rPr>
          <w:color w:val="000000"/>
        </w:rPr>
      </w:pPr>
      <w:r>
        <w:rPr>
          <w:color w:val="000000"/>
        </w:rPr>
        <w:t>2</w:t>
      </w:r>
      <w:r w:rsidR="006105A3">
        <w:rPr>
          <w:color w:val="000000"/>
        </w:rPr>
        <w:t xml:space="preserve">. </w:t>
      </w:r>
      <w:r w:rsidR="00596425">
        <w:rPr>
          <w:color w:val="000000"/>
        </w:rPr>
        <w:t>Corrections</w:t>
      </w:r>
    </w:p>
    <w:p w14:paraId="21C8E1B7" w14:textId="25D79F44" w:rsidR="008E4693" w:rsidRPr="00596425" w:rsidRDefault="008E4693" w:rsidP="008E4693">
      <w:pPr>
        <w:rPr>
          <w:b/>
          <w:u w:val="single"/>
          <w:lang w:val="en-US" w:eastAsia="fi-FI"/>
        </w:rPr>
      </w:pPr>
      <w:r w:rsidRPr="00596425">
        <w:rPr>
          <w:b/>
          <w:u w:val="single"/>
          <w:lang w:val="en-US" w:eastAsia="fi-FI"/>
        </w:rPr>
        <w:t>TS 38.21</w:t>
      </w:r>
      <w:r>
        <w:rPr>
          <w:b/>
          <w:u w:val="single"/>
          <w:lang w:val="en-US" w:eastAsia="fi-FI"/>
        </w:rPr>
        <w:t>1</w:t>
      </w:r>
    </w:p>
    <w:p w14:paraId="19BB27A4" w14:textId="77777777" w:rsidR="00155BEE" w:rsidRPr="003A6E83" w:rsidRDefault="00155BEE" w:rsidP="00155BEE">
      <w:pPr>
        <w:rPr>
          <w:b/>
          <w:bCs/>
          <w:lang w:val="en-US" w:eastAsia="fi-FI"/>
        </w:rPr>
      </w:pPr>
      <w:r w:rsidRPr="003A6E83">
        <w:rPr>
          <w:b/>
          <w:bCs/>
          <w:lang w:val="en-US" w:eastAsia="fi-FI"/>
        </w:rPr>
        <w:t xml:space="preserve">Issue #1: </w:t>
      </w:r>
    </w:p>
    <w:p w14:paraId="526F2398" w14:textId="4C313F89" w:rsidR="008E4693" w:rsidRDefault="008E4693" w:rsidP="00600854">
      <w:pPr>
        <w:rPr>
          <w:bCs/>
          <w:lang w:val="en-US" w:eastAsia="fi-FI"/>
        </w:rPr>
      </w:pPr>
      <w:r>
        <w:rPr>
          <w:bCs/>
          <w:lang w:val="en-US" w:eastAsia="fi-FI"/>
        </w:rPr>
        <w:t xml:space="preserve">As agreed earlier, interlaced PUCCH transmissions are limited to happen within one LBT </w:t>
      </w:r>
      <w:proofErr w:type="spellStart"/>
      <w:r>
        <w:rPr>
          <w:bCs/>
          <w:lang w:val="en-US" w:eastAsia="fi-FI"/>
        </w:rPr>
        <w:t>subband</w:t>
      </w:r>
      <w:proofErr w:type="spellEnd"/>
      <w:r>
        <w:rPr>
          <w:bCs/>
          <w:lang w:val="en-US" w:eastAsia="fi-FI"/>
        </w:rPr>
        <w:t xml:space="preserve">, i.e. one RB set. TS 38.213 also lists the index of the RB set as one of the properties defining as PUCCH resource: </w:t>
      </w:r>
    </w:p>
    <w:p w14:paraId="1F9143BC" w14:textId="3EF7C9FC" w:rsidR="008E4693" w:rsidRPr="008E4693" w:rsidRDefault="008E4693" w:rsidP="008E4693">
      <w:pPr>
        <w:ind w:left="284"/>
        <w:rPr>
          <w:bCs/>
          <w:lang w:val="en-US" w:eastAsia="fi-FI"/>
        </w:rPr>
      </w:pPr>
      <w:r>
        <w:rPr>
          <w:lang w:val="en-US"/>
        </w:rPr>
        <w:t xml:space="preserve">-  </w:t>
      </w:r>
      <w:r w:rsidRPr="008E4693">
        <w:rPr>
          <w:lang w:val="en-US"/>
        </w:rPr>
        <w:t>an index of an RB set by</w:t>
      </w:r>
      <w:r w:rsidRPr="008E4693">
        <w:rPr>
          <w:i/>
          <w:lang w:val="en-US"/>
        </w:rPr>
        <w:t xml:space="preserve"> intraCellGuardBandUL-r16</w:t>
      </w:r>
      <w:r w:rsidRPr="008E4693">
        <w:rPr>
          <w:lang w:val="en-US"/>
        </w:rPr>
        <w:t xml:space="preserve"> [6, TS 38.214], if a UE is provided </w:t>
      </w:r>
      <w:r w:rsidRPr="008E4693">
        <w:rPr>
          <w:i/>
          <w:iCs/>
          <w:color w:val="000000"/>
          <w:lang w:val="en-US"/>
        </w:rPr>
        <w:t>useInterlacePUCCH-Dedicated-r16</w:t>
      </w:r>
    </w:p>
    <w:p w14:paraId="55E2895A" w14:textId="5F6FEDA6" w:rsidR="001B64F3" w:rsidRPr="00DD5504" w:rsidRDefault="001B64F3" w:rsidP="00600854">
      <w:pPr>
        <w:rPr>
          <w:bCs/>
          <w:lang w:val="en-US" w:eastAsia="fi-FI"/>
        </w:rPr>
      </w:pPr>
      <w:r w:rsidRPr="001B64F3">
        <w:rPr>
          <w:bCs/>
          <w:lang w:val="en-US" w:eastAsia="fi-FI"/>
        </w:rPr>
        <w:t xml:space="preserve">However, </w:t>
      </w:r>
      <w:r>
        <w:rPr>
          <w:bCs/>
          <w:lang w:val="en-US" w:eastAsia="fi-FI"/>
        </w:rPr>
        <w:t xml:space="preserve">the limitation of mapping PUCCH within an LBT </w:t>
      </w:r>
      <w:proofErr w:type="spellStart"/>
      <w:r>
        <w:rPr>
          <w:bCs/>
          <w:lang w:val="en-US" w:eastAsia="fi-FI"/>
        </w:rPr>
        <w:t>subband</w:t>
      </w:r>
      <w:proofErr w:type="spellEnd"/>
      <w:r>
        <w:rPr>
          <w:bCs/>
          <w:lang w:val="en-US" w:eastAsia="fi-FI"/>
        </w:rPr>
        <w:t xml:space="preserve"> seems to be missing in 38.211</w:t>
      </w:r>
      <w:r w:rsidR="00343E7F">
        <w:rPr>
          <w:bCs/>
          <w:lang w:val="en-US" w:eastAsia="fi-FI"/>
        </w:rPr>
        <w:t xml:space="preserve">, when the size of the active BWP is larger than 20 </w:t>
      </w:r>
      <w:proofErr w:type="spellStart"/>
      <w:r w:rsidR="00343E7F">
        <w:rPr>
          <w:bCs/>
          <w:lang w:val="en-US" w:eastAsia="fi-FI"/>
        </w:rPr>
        <w:t>MHz</w:t>
      </w:r>
      <w:r>
        <w:rPr>
          <w:bCs/>
          <w:lang w:val="en-US" w:eastAsia="fi-FI"/>
        </w:rPr>
        <w:t>.</w:t>
      </w:r>
      <w:proofErr w:type="spellEnd"/>
      <w:r>
        <w:rPr>
          <w:bCs/>
          <w:lang w:val="en-US" w:eastAsia="fi-FI"/>
        </w:rPr>
        <w:t xml:space="preserve"> </w:t>
      </w:r>
      <w:r w:rsidR="00343E7F" w:rsidRPr="00DD5504">
        <w:rPr>
          <w:bCs/>
          <w:lang w:val="en-US" w:eastAsia="fi-FI"/>
        </w:rPr>
        <w:t xml:space="preserve">The same issue repeats </w:t>
      </w:r>
      <w:r w:rsidR="00CA1621" w:rsidRPr="00DD5504">
        <w:rPr>
          <w:bCs/>
          <w:lang w:val="en-US" w:eastAsia="fi-FI"/>
        </w:rPr>
        <w:t>for other PUCCH formats in sections 6.3.2.4</w:t>
      </w:r>
      <w:r w:rsidR="006845D2" w:rsidRPr="00DD5504">
        <w:rPr>
          <w:bCs/>
          <w:lang w:val="en-US" w:eastAsia="fi-FI"/>
        </w:rPr>
        <w:t>.2</w:t>
      </w:r>
      <w:r w:rsidR="00CA1621" w:rsidRPr="00DD5504">
        <w:rPr>
          <w:bCs/>
          <w:lang w:val="en-US" w:eastAsia="fi-FI"/>
        </w:rPr>
        <w:t>, 6.</w:t>
      </w:r>
      <w:r w:rsidR="006845D2" w:rsidRPr="00DD5504">
        <w:rPr>
          <w:bCs/>
          <w:lang w:val="en-US" w:eastAsia="fi-FI"/>
        </w:rPr>
        <w:t>3.2.5.3,</w:t>
      </w:r>
      <w:r w:rsidR="00155BEE" w:rsidRPr="00DD5504">
        <w:rPr>
          <w:bCs/>
          <w:lang w:val="en-US" w:eastAsia="fi-FI"/>
        </w:rPr>
        <w:t xml:space="preserve"> and</w:t>
      </w:r>
      <w:r w:rsidR="006845D2" w:rsidRPr="00DD5504">
        <w:rPr>
          <w:bCs/>
          <w:lang w:val="en-US" w:eastAsia="fi-FI"/>
        </w:rPr>
        <w:t xml:space="preserve"> 6.3.2.6.5</w:t>
      </w:r>
      <w:r w:rsidR="00155BEE" w:rsidRPr="00DD5504">
        <w:rPr>
          <w:bCs/>
          <w:lang w:val="en-US" w:eastAsia="fi-FI"/>
        </w:rPr>
        <w:t>.</w:t>
      </w:r>
      <w:r w:rsidR="00343E7F" w:rsidRPr="00DD5504">
        <w:rPr>
          <w:bCs/>
          <w:lang w:val="en-US" w:eastAsia="fi-FI"/>
        </w:rPr>
        <w:t xml:space="preserve"> </w:t>
      </w:r>
      <w:r w:rsidR="00727680" w:rsidRPr="00DD5504">
        <w:rPr>
          <w:bCs/>
          <w:lang w:val="en-US" w:eastAsia="fi-FI"/>
        </w:rPr>
        <w:t>The issue could be corrected as follows:</w:t>
      </w:r>
    </w:p>
    <w:p w14:paraId="40C439D6" w14:textId="77777777" w:rsidR="002C586B" w:rsidRDefault="002C586B" w:rsidP="002C586B">
      <w:pPr>
        <w:rPr>
          <w:lang w:val="en-US" w:eastAsia="fi-FI"/>
        </w:rPr>
      </w:pPr>
      <w:r>
        <w:rPr>
          <w:lang w:val="en-US" w:eastAsia="fi-FI"/>
        </w:rPr>
        <w:t>---------- Start of Text Proposal -------</w:t>
      </w:r>
    </w:p>
    <w:p w14:paraId="1AEE971B" w14:textId="77777777" w:rsidR="00B154BC" w:rsidRPr="00B154BC" w:rsidRDefault="00B154BC" w:rsidP="00B154B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" w:name="_Toc29230300"/>
      <w:bookmarkStart w:id="2" w:name="_Toc26459651"/>
      <w:bookmarkStart w:id="3" w:name="_Toc19796425"/>
      <w:r w:rsidRPr="00B154BC">
        <w:rPr>
          <w:rFonts w:ascii="Arial" w:eastAsia="Times New Roman" w:hAnsi="Arial"/>
          <w:sz w:val="24"/>
        </w:rPr>
        <w:t>6.3.2.1</w:t>
      </w:r>
      <w:r w:rsidRPr="00B154BC">
        <w:rPr>
          <w:rFonts w:ascii="Arial" w:eastAsia="Times New Roman" w:hAnsi="Arial"/>
          <w:sz w:val="24"/>
        </w:rPr>
        <w:tab/>
        <w:t>General</w:t>
      </w:r>
      <w:bookmarkEnd w:id="1"/>
      <w:bookmarkEnd w:id="2"/>
      <w:bookmarkEnd w:id="3"/>
    </w:p>
    <w:p w14:paraId="4E27B136" w14:textId="77777777" w:rsidR="00B154BC" w:rsidRPr="00DD5504" w:rsidRDefault="00B154BC" w:rsidP="00B154BC">
      <w:pPr>
        <w:rPr>
          <w:rFonts w:eastAsia="Times New Roman"/>
          <w:lang w:val="en-US"/>
        </w:rPr>
      </w:pPr>
      <w:r w:rsidRPr="00DD5504">
        <w:rPr>
          <w:rFonts w:eastAsia="Times New Roman"/>
          <w:lang w:val="en-US"/>
        </w:rPr>
        <w:t xml:space="preserve">The physical uplink control channel supports multiple formats as shown in Table 6.3.2.1-1. In case intra-slot frequency hopping is configured for PUCCH formats 1, 3, or 4 according to clause 9.2.1 of [5, TS38.213], the number of symbols in the first hop is given by </w:t>
      </w:r>
      <w:r w:rsidRPr="00B154BC">
        <w:rPr>
          <w:rFonts w:eastAsia="Times New Roman"/>
          <w:position w:val="-14"/>
        </w:rPr>
        <w:object w:dxaOrig="1065" w:dyaOrig="390" w14:anchorId="55E7BA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9.5pt" o:ole="">
            <v:imagedata r:id="rId8" o:title=""/>
          </v:shape>
          <o:OLEObject Type="Embed" ProgID="Equation.3" ShapeID="_x0000_i1025" DrawAspect="Content" ObjectID="_1643220072" r:id="rId9"/>
        </w:object>
      </w:r>
      <w:r w:rsidRPr="00DD5504">
        <w:rPr>
          <w:rFonts w:eastAsia="Times New Roman"/>
          <w:lang w:val="en-US"/>
        </w:rPr>
        <w:t xml:space="preserve"> where </w:t>
      </w:r>
      <w:r w:rsidRPr="00B154BC">
        <w:rPr>
          <w:rFonts w:eastAsia="Times New Roman"/>
          <w:position w:val="-14"/>
        </w:rPr>
        <w:object w:dxaOrig="735" w:dyaOrig="390" w14:anchorId="35E60B55">
          <v:shape id="_x0000_i1026" type="#_x0000_t75" style="width:36pt;height:19.5pt" o:ole="">
            <v:imagedata r:id="rId10" o:title=""/>
          </v:shape>
          <o:OLEObject Type="Embed" ProgID="Equation.3" ShapeID="_x0000_i1026" DrawAspect="Content" ObjectID="_1643220073" r:id="rId11"/>
        </w:object>
      </w:r>
      <w:r w:rsidRPr="00DD5504">
        <w:rPr>
          <w:rFonts w:eastAsia="Times New Roman"/>
          <w:lang w:val="en-US"/>
        </w:rPr>
        <w:t xml:space="preserve"> is the length of the PUCCH transmission in OFDM symbols.</w:t>
      </w:r>
    </w:p>
    <w:p w14:paraId="63C64C9E" w14:textId="77777777" w:rsidR="00B154BC" w:rsidRPr="00B154BC" w:rsidRDefault="00B154BC" w:rsidP="00B154BC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B154BC">
        <w:rPr>
          <w:rFonts w:ascii="Arial" w:hAnsi="Arial" w:cs="Arial"/>
          <w:b/>
          <w:lang w:val="en-US"/>
        </w:rPr>
        <w:lastRenderedPageBreak/>
        <w:t>Table 6.3.2.1-1: PUCCH formats.</w:t>
      </w:r>
    </w:p>
    <w:tbl>
      <w:tblPr>
        <w:tblW w:w="6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835"/>
        <w:gridCol w:w="2322"/>
      </w:tblGrid>
      <w:tr w:rsidR="00B154BC" w:rsidRPr="00B154BC" w14:paraId="3E2D5FF5" w14:textId="77777777" w:rsidTr="00B154B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27BC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b/>
                <w:sz w:val="18"/>
                <w:lang w:val="en-US" w:eastAsia="en-GB"/>
              </w:rPr>
              <w:t>PUCCH format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2512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b/>
                <w:sz w:val="18"/>
                <w:lang w:val="en-US" w:eastAsia="en-GB"/>
              </w:rPr>
              <w:t xml:space="preserve">Length in OFDM symbols </w:t>
            </w:r>
            <w:r w:rsidRPr="00B154BC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735" w:dyaOrig="390" w14:anchorId="554D8B87">
                <v:shape id="_x0000_i1027" type="#_x0000_t75" style="width:36pt;height:19.5pt" o:ole="">
                  <v:imagedata r:id="rId10" o:title=""/>
                </v:shape>
                <o:OLEObject Type="Embed" ProgID="Equation.3" ShapeID="_x0000_i1027" DrawAspect="Content" ObjectID="_1643220074" r:id="rId12"/>
              </w:objec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1236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b/>
                <w:sz w:val="18"/>
                <w:lang w:val="en-US" w:eastAsia="en-GB"/>
              </w:rPr>
              <w:t>Number of bits</w:t>
            </w:r>
          </w:p>
        </w:tc>
      </w:tr>
      <w:tr w:rsidR="00B154BC" w:rsidRPr="00B154BC" w14:paraId="50B32B89" w14:textId="77777777" w:rsidTr="00B154B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18A3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0EDE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1 – 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129F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≤2</w:t>
            </w:r>
          </w:p>
        </w:tc>
      </w:tr>
      <w:tr w:rsidR="00B154BC" w:rsidRPr="00B154BC" w14:paraId="231C3705" w14:textId="77777777" w:rsidTr="00B154B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1571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4E65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4 – 14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30F6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≤2</w:t>
            </w:r>
          </w:p>
        </w:tc>
      </w:tr>
      <w:tr w:rsidR="00B154BC" w:rsidRPr="00B154BC" w14:paraId="0DC826D4" w14:textId="77777777" w:rsidTr="00B154B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72A4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BD6A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1 – 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826C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&gt;2</w:t>
            </w:r>
          </w:p>
        </w:tc>
      </w:tr>
      <w:tr w:rsidR="00B154BC" w:rsidRPr="00B154BC" w14:paraId="64D28C19" w14:textId="77777777" w:rsidTr="00B154B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5254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4D04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4 – 14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4687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&gt;2</w:t>
            </w:r>
          </w:p>
        </w:tc>
      </w:tr>
      <w:tr w:rsidR="00B154BC" w:rsidRPr="00B154BC" w14:paraId="4F6191AB" w14:textId="77777777" w:rsidTr="00B154B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79DD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0ADE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4 – 14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E2F4" w14:textId="77777777" w:rsidR="00B154BC" w:rsidRPr="00B154BC" w:rsidRDefault="00B154BC" w:rsidP="00B154B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val="en-US" w:eastAsia="en-GB"/>
              </w:rPr>
            </w:pPr>
            <w:r w:rsidRPr="00B154BC">
              <w:rPr>
                <w:rFonts w:ascii="Arial" w:eastAsia="Batang" w:hAnsi="Arial" w:cs="Arial"/>
                <w:sz w:val="18"/>
                <w:lang w:val="en-US" w:eastAsia="en-GB"/>
              </w:rPr>
              <w:t>&gt;2</w:t>
            </w:r>
          </w:p>
        </w:tc>
      </w:tr>
    </w:tbl>
    <w:p w14:paraId="6CE22817" w14:textId="69CCA127" w:rsidR="00B154BC" w:rsidRPr="00B154BC" w:rsidRDefault="00B154BC" w:rsidP="00600854">
      <w:pPr>
        <w:rPr>
          <w:b/>
          <w:color w:val="FF0000"/>
          <w:u w:val="single"/>
          <w:lang w:val="en-US" w:eastAsia="fi-FI"/>
        </w:rPr>
      </w:pPr>
      <w:r w:rsidRPr="00DD5504">
        <w:rPr>
          <w:rFonts w:eastAsia="Times New Roman"/>
          <w:color w:val="FF0000"/>
          <w:lang w:val="en-US"/>
        </w:rPr>
        <w:t>For interlaced transmission, the</w:t>
      </w:r>
      <w:r w:rsidR="002C586B" w:rsidRPr="00DD5504">
        <w:rPr>
          <w:rFonts w:eastAsia="Times New Roman"/>
          <w:color w:val="FF0000"/>
          <w:lang w:val="en-US"/>
        </w:rPr>
        <w:t xml:space="preserve"> </w:t>
      </w:r>
      <w:r w:rsidRPr="00DD5504">
        <w:rPr>
          <w:rFonts w:eastAsia="Times New Roman"/>
          <w:color w:val="FF0000"/>
          <w:lang w:val="en-US"/>
        </w:rPr>
        <w:t xml:space="preserve">PUCCH </w:t>
      </w:r>
      <w:r w:rsidR="002C586B" w:rsidRPr="00DD5504">
        <w:rPr>
          <w:rFonts w:eastAsia="Times New Roman"/>
          <w:color w:val="FF0000"/>
          <w:lang w:val="en-US"/>
        </w:rPr>
        <w:t xml:space="preserve">resource blocks are defined as the intersection of the common resource blocks of the interlaces defined in clause 4.4.4.6, and the RB set indicated with </w:t>
      </w:r>
      <w:proofErr w:type="spellStart"/>
      <w:r w:rsidR="002C586B" w:rsidRPr="00DD5504">
        <w:rPr>
          <w:rFonts w:eastAsia="Times New Roman"/>
          <w:i/>
          <w:iCs/>
          <w:color w:val="FF0000"/>
          <w:lang w:val="en-US"/>
        </w:rPr>
        <w:t>rbSetIndex</w:t>
      </w:r>
      <w:proofErr w:type="spellEnd"/>
      <w:r w:rsidR="002C586B" w:rsidRPr="00DD5504">
        <w:rPr>
          <w:rFonts w:eastAsia="Times New Roman"/>
          <w:color w:val="FF0000"/>
          <w:lang w:val="en-US"/>
        </w:rPr>
        <w:t>.</w:t>
      </w:r>
      <w:r w:rsidRPr="00DD5504">
        <w:rPr>
          <w:rFonts w:eastAsia="Times New Roman"/>
          <w:color w:val="FF0000"/>
          <w:lang w:val="en-US"/>
        </w:rPr>
        <w:t xml:space="preserve"> </w:t>
      </w:r>
    </w:p>
    <w:p w14:paraId="4747ECC1" w14:textId="77777777" w:rsidR="002C586B" w:rsidRDefault="002C586B" w:rsidP="002C586B">
      <w:pPr>
        <w:rPr>
          <w:lang w:val="en-US" w:eastAsia="fi-FI"/>
        </w:rPr>
      </w:pPr>
      <w:r>
        <w:rPr>
          <w:lang w:val="en-US" w:eastAsia="fi-FI"/>
        </w:rPr>
        <w:t>---------- End of Text Proposal -------</w:t>
      </w:r>
    </w:p>
    <w:p w14:paraId="2CBCA1BC" w14:textId="71642A0D" w:rsidR="00B154BC" w:rsidRPr="00DD5504" w:rsidRDefault="00E4304C" w:rsidP="00600854">
      <w:pPr>
        <w:rPr>
          <w:color w:val="000000" w:themeColor="text1"/>
          <w:lang w:val="en-US" w:eastAsia="x-none"/>
        </w:rPr>
      </w:pPr>
      <w:r>
        <w:rPr>
          <w:bCs/>
          <w:lang w:val="en-US" w:eastAsia="fi-FI"/>
        </w:rPr>
        <w:t xml:space="preserve">We also note </w:t>
      </w:r>
      <w:r w:rsidRPr="00BD1EE3">
        <w:rPr>
          <w:bCs/>
          <w:lang w:val="en-US" w:eastAsia="fi-FI"/>
        </w:rPr>
        <w:t xml:space="preserve">that </w:t>
      </w:r>
      <w:r w:rsidR="003A6E83">
        <w:rPr>
          <w:bCs/>
          <w:lang w:val="en-US" w:eastAsia="fi-FI"/>
        </w:rPr>
        <w:t xml:space="preserve">currently in TS 38211 </w:t>
      </w:r>
      <w:r w:rsidRPr="00BD1EE3">
        <w:rPr>
          <w:bCs/>
          <w:lang w:val="en-US" w:eastAsia="fi-FI"/>
        </w:rPr>
        <w:t xml:space="preserve">the cyclic shift hopping for interlaced PF0 and PF1 on TS38.211 </w:t>
      </w:r>
      <w:r w:rsidR="00BD1EE3" w:rsidRPr="00BD1EE3">
        <w:rPr>
          <w:bCs/>
          <w:lang w:val="en-US" w:eastAsia="fi-FI"/>
        </w:rPr>
        <w:t>depend</w:t>
      </w:r>
      <w:r w:rsidR="003A6E83">
        <w:rPr>
          <w:bCs/>
          <w:lang w:val="en-US" w:eastAsia="fi-FI"/>
        </w:rPr>
        <w:t>s</w:t>
      </w:r>
      <w:r w:rsidR="00BD1EE3" w:rsidRPr="00BD1EE3">
        <w:rPr>
          <w:bCs/>
          <w:lang w:val="en-US" w:eastAsia="fi-FI"/>
        </w:rPr>
        <w:t xml:space="preserve"> </w:t>
      </w:r>
      <w:r w:rsidRPr="00BD1EE3">
        <w:rPr>
          <w:bCs/>
          <w:lang w:val="en-US" w:eastAsia="fi-FI"/>
        </w:rPr>
        <w:t xml:space="preserve">on the </w:t>
      </w:r>
      <w:r w:rsidR="00BD1EE3" w:rsidRPr="00BD1EE3">
        <w:rPr>
          <w:bCs/>
          <w:lang w:val="en-US" w:eastAsia="fi-FI"/>
        </w:rPr>
        <w:t xml:space="preserve">interlace </w:t>
      </w:r>
      <w:r w:rsidRPr="00BD1EE3">
        <w:rPr>
          <w:bCs/>
          <w:lang w:val="en-US" w:eastAsia="fi-FI"/>
        </w:rPr>
        <w:t xml:space="preserve">PRB </w:t>
      </w:r>
      <w:proofErr w:type="gramStart"/>
      <w:r w:rsidRPr="00BD1EE3">
        <w:rPr>
          <w:bCs/>
          <w:lang w:val="en-US" w:eastAsia="fi-FI"/>
        </w:rPr>
        <w:t>index</w:t>
      </w:r>
      <w:r w:rsidR="003A6E83">
        <w:rPr>
          <w:bCs/>
          <w:lang w:val="en-US" w:eastAsia="fi-FI"/>
        </w:rPr>
        <w:t>,</w:t>
      </w:r>
      <w:r w:rsidRPr="00BD1EE3">
        <w:rPr>
          <w:bCs/>
          <w:lang w:val="en-US" w:eastAsia="fi-FI"/>
        </w:rPr>
        <w:t xml:space="preserve"> </w:t>
      </w:r>
      <w:r w:rsidR="00BD1EE3" w:rsidRPr="00BD1EE3">
        <w:rPr>
          <w:bCs/>
          <w:lang w:val="en-US" w:eastAsia="fi-FI"/>
        </w:rPr>
        <w:t>and</w:t>
      </w:r>
      <w:proofErr w:type="gramEnd"/>
      <w:r w:rsidR="00BD1EE3" w:rsidRPr="00BD1EE3">
        <w:rPr>
          <w:bCs/>
          <w:lang w:val="en-US" w:eastAsia="fi-FI"/>
        </w:rPr>
        <w:t xml:space="preserve"> is not </w:t>
      </w:r>
      <w:r w:rsidR="00BD1EE3" w:rsidRPr="00DD5504">
        <w:rPr>
          <w:color w:val="000000" w:themeColor="text1"/>
          <w:lang w:val="en-US" w:eastAsia="x-none"/>
        </w:rPr>
        <w:t xml:space="preserve">starting </w:t>
      </w:r>
      <w:r w:rsidR="00A857DE" w:rsidRPr="00DD5504">
        <w:rPr>
          <w:color w:val="000000" w:themeColor="text1"/>
          <w:lang w:val="en-US" w:eastAsia="x-none"/>
        </w:rPr>
        <w:t>from</w:t>
      </w:r>
      <w:r w:rsidR="00BD1EE3" w:rsidRPr="00DD5504">
        <w:rPr>
          <w:color w:val="000000" w:themeColor="text1"/>
          <w:lang w:val="en-US" w:eastAsia="x-none"/>
        </w:rPr>
        <w:t xml:space="preserve"> the lowest indexed PRB of the PUCCH resource within the BWP as agreed. However, as the notation may depend on the correction for the issue #1 discussed above, we do not</w:t>
      </w:r>
      <w:r w:rsidR="00C103D4" w:rsidRPr="00DD5504">
        <w:rPr>
          <w:color w:val="000000" w:themeColor="text1"/>
          <w:lang w:val="en-US" w:eastAsia="x-none"/>
        </w:rPr>
        <w:t xml:space="preserve"> yet</w:t>
      </w:r>
      <w:r w:rsidR="00BD1EE3" w:rsidRPr="00DD5504">
        <w:rPr>
          <w:color w:val="000000" w:themeColor="text1"/>
          <w:lang w:val="en-US" w:eastAsia="x-none"/>
        </w:rPr>
        <w:t xml:space="preserve"> provide text proposal for this issue.</w:t>
      </w:r>
    </w:p>
    <w:p w14:paraId="4AB28285" w14:textId="2824C032" w:rsidR="00BD1EE3" w:rsidRPr="00DD5504" w:rsidRDefault="00BD1EE3" w:rsidP="00600854">
      <w:pPr>
        <w:rPr>
          <w:bCs/>
          <w:i/>
          <w:lang w:val="en-US" w:eastAsia="fi-FI"/>
        </w:rPr>
      </w:pPr>
      <w:r>
        <w:rPr>
          <w:b/>
          <w:lang w:val="en-US" w:eastAsia="fi-FI"/>
        </w:rPr>
        <w:t>Observation</w:t>
      </w:r>
      <w:r w:rsidRPr="00801A20">
        <w:rPr>
          <w:b/>
          <w:lang w:val="en-US" w:eastAsia="fi-FI"/>
        </w:rPr>
        <w:t>:</w:t>
      </w:r>
      <w:r>
        <w:rPr>
          <w:bCs/>
          <w:lang w:val="en-US" w:eastAsia="fi-FI"/>
        </w:rPr>
        <w:t xml:space="preserve"> </w:t>
      </w:r>
      <w:r>
        <w:rPr>
          <w:i/>
          <w:lang w:val="en-US" w:eastAsia="fi-FI"/>
        </w:rPr>
        <w:t xml:space="preserve">Indexing for cyclic shift hopping </w:t>
      </w:r>
      <w:r w:rsidR="004431AB">
        <w:rPr>
          <w:i/>
          <w:lang w:val="en-US" w:eastAsia="fi-FI"/>
        </w:rPr>
        <w:t>for PF0 and PF1 is agreed to</w:t>
      </w:r>
      <w:r w:rsidRPr="00BD1EE3">
        <w:rPr>
          <w:i/>
          <w:lang w:val="en-US" w:eastAsia="fi-FI"/>
        </w:rPr>
        <w:t xml:space="preserve"> </w:t>
      </w:r>
      <w:r w:rsidRPr="00DD5504">
        <w:rPr>
          <w:i/>
          <w:color w:val="000000" w:themeColor="text1"/>
          <w:lang w:val="en-US" w:eastAsia="x-none"/>
        </w:rPr>
        <w:t>start</w:t>
      </w:r>
      <w:r w:rsidR="004431AB" w:rsidRPr="00DD5504">
        <w:rPr>
          <w:i/>
          <w:color w:val="000000" w:themeColor="text1"/>
          <w:lang w:val="en-US" w:eastAsia="x-none"/>
        </w:rPr>
        <w:t xml:space="preserve"> from</w:t>
      </w:r>
      <w:r w:rsidRPr="00DD5504">
        <w:rPr>
          <w:i/>
          <w:color w:val="000000" w:themeColor="text1"/>
          <w:lang w:val="en-US" w:eastAsia="x-none"/>
        </w:rPr>
        <w:t xml:space="preserve"> the lowest indexed PRB of the PUCCH resource within the BWP</w:t>
      </w:r>
      <w:r w:rsidR="003A6E83" w:rsidRPr="00DD5504">
        <w:rPr>
          <w:i/>
          <w:color w:val="000000" w:themeColor="text1"/>
          <w:lang w:val="en-US" w:eastAsia="x-none"/>
        </w:rPr>
        <w:t xml:space="preserve">, which is currently not yet captured into </w:t>
      </w:r>
      <w:proofErr w:type="gramStart"/>
      <w:r w:rsidR="003A6E83" w:rsidRPr="00DD5504">
        <w:rPr>
          <w:i/>
          <w:color w:val="000000" w:themeColor="text1"/>
          <w:lang w:val="en-US" w:eastAsia="x-none"/>
        </w:rPr>
        <w:t>38.211.</w:t>
      </w:r>
      <w:r w:rsidR="004431AB" w:rsidRPr="00DD5504">
        <w:rPr>
          <w:i/>
          <w:color w:val="000000" w:themeColor="text1"/>
          <w:lang w:val="en-US" w:eastAsia="x-none"/>
        </w:rPr>
        <w:t>.</w:t>
      </w:r>
      <w:proofErr w:type="gramEnd"/>
    </w:p>
    <w:p w14:paraId="4F38F23D" w14:textId="77777777" w:rsidR="00E4304C" w:rsidRDefault="00E4304C" w:rsidP="00600854">
      <w:pPr>
        <w:rPr>
          <w:b/>
          <w:u w:val="single"/>
          <w:lang w:val="en-US" w:eastAsia="fi-FI"/>
        </w:rPr>
      </w:pPr>
    </w:p>
    <w:p w14:paraId="6CB76904" w14:textId="77777777" w:rsidR="00CA5883" w:rsidRPr="003A6E83" w:rsidRDefault="00CA5883" w:rsidP="00CA5883">
      <w:pPr>
        <w:rPr>
          <w:b/>
          <w:bCs/>
          <w:lang w:val="en-US" w:eastAsia="fi-FI"/>
        </w:rPr>
      </w:pPr>
      <w:r w:rsidRPr="003A6E83">
        <w:rPr>
          <w:b/>
          <w:bCs/>
          <w:lang w:val="en-US" w:eastAsia="fi-FI"/>
        </w:rPr>
        <w:t xml:space="preserve">Issue #2: </w:t>
      </w:r>
    </w:p>
    <w:p w14:paraId="5EC41770" w14:textId="02F3942F" w:rsidR="00CA5883" w:rsidRDefault="00CA5883" w:rsidP="00600854">
      <w:pPr>
        <w:rPr>
          <w:bCs/>
          <w:lang w:val="en-US" w:eastAsia="fi-FI"/>
        </w:rPr>
      </w:pPr>
      <w:r w:rsidRPr="00CA5883">
        <w:rPr>
          <w:bCs/>
          <w:lang w:val="en-US" w:eastAsia="fi-FI"/>
        </w:rPr>
        <w:t xml:space="preserve">For </w:t>
      </w:r>
      <w:r>
        <w:rPr>
          <w:bCs/>
          <w:lang w:val="en-US" w:eastAsia="fi-FI"/>
        </w:rPr>
        <w:t>PUCCH 3, it has been agreed that the number of PRBs</w:t>
      </w:r>
      <w:r w:rsidR="003A6E83">
        <w:rPr>
          <w:bCs/>
          <w:lang w:val="en-US" w:eastAsia="fi-FI"/>
        </w:rPr>
        <w:t xml:space="preserve"> per interlace</w:t>
      </w:r>
      <w:r>
        <w:rPr>
          <w:bCs/>
          <w:lang w:val="en-US" w:eastAsia="fi-FI"/>
        </w:rPr>
        <w:t xml:space="preserve"> is always 10, even if a given interlace has 11 PRBs. This restriction is already captured in 38.211, Section </w:t>
      </w:r>
      <w:r w:rsidR="00801A20">
        <w:rPr>
          <w:bCs/>
          <w:lang w:val="en-US" w:eastAsia="fi-FI"/>
        </w:rPr>
        <w:t>6.3.2.6.3. However, it has not been agreed wh</w:t>
      </w:r>
      <w:r w:rsidR="00F308EC">
        <w:rPr>
          <w:bCs/>
          <w:lang w:val="en-US" w:eastAsia="fi-FI"/>
        </w:rPr>
        <w:t>i</w:t>
      </w:r>
      <w:r w:rsidR="00801A20">
        <w:rPr>
          <w:bCs/>
          <w:lang w:val="en-US" w:eastAsia="fi-FI"/>
        </w:rPr>
        <w:t>ch 10 PRBs (out of up to 11 PRBs) the UE should use with PF3</w:t>
      </w:r>
      <w:r w:rsidR="003A6E83">
        <w:rPr>
          <w:bCs/>
          <w:lang w:val="en-US" w:eastAsia="fi-FI"/>
        </w:rPr>
        <w:t xml:space="preserve"> on a given interlace</w:t>
      </w:r>
      <w:r w:rsidR="00801A20">
        <w:rPr>
          <w:bCs/>
          <w:lang w:val="en-US" w:eastAsia="fi-FI"/>
        </w:rPr>
        <w:t>. For the sake of simplicity, we propose that the UE shall always use the ten lowest-indexed PRBs of an interlace and RB set.</w:t>
      </w:r>
      <w:r w:rsidR="00F308EC">
        <w:rPr>
          <w:bCs/>
          <w:lang w:val="en-US" w:eastAsia="fi-FI"/>
        </w:rPr>
        <w:t xml:space="preserve"> </w:t>
      </w:r>
      <w:r w:rsidR="005A647E" w:rsidRPr="00BA7359">
        <w:rPr>
          <w:bCs/>
          <w:lang w:val="en-US" w:eastAsia="fi-FI"/>
        </w:rPr>
        <w:t xml:space="preserve">The </w:t>
      </w:r>
      <w:r w:rsidR="005A647E">
        <w:rPr>
          <w:bCs/>
          <w:lang w:val="en-US" w:eastAsia="fi-FI"/>
        </w:rPr>
        <w:t xml:space="preserve">same rule </w:t>
      </w:r>
      <w:r w:rsidR="00881954">
        <w:rPr>
          <w:bCs/>
          <w:lang w:val="en-US" w:eastAsia="fi-FI"/>
        </w:rPr>
        <w:t>would be</w:t>
      </w:r>
      <w:r w:rsidR="005A647E">
        <w:rPr>
          <w:bCs/>
          <w:lang w:val="en-US" w:eastAsia="fi-FI"/>
        </w:rPr>
        <w:t xml:space="preserve"> applied </w:t>
      </w:r>
      <w:r w:rsidR="00532BC8">
        <w:rPr>
          <w:bCs/>
          <w:lang w:val="en-US" w:eastAsia="fi-FI"/>
        </w:rPr>
        <w:t>when UE is allocated with one or two interlaces.</w:t>
      </w:r>
    </w:p>
    <w:p w14:paraId="734E32F1" w14:textId="3D7E6684" w:rsidR="00801A20" w:rsidRPr="00CA5883" w:rsidRDefault="00801A20" w:rsidP="00600854">
      <w:pPr>
        <w:rPr>
          <w:bCs/>
          <w:lang w:val="en-US" w:eastAsia="fi-FI"/>
        </w:rPr>
      </w:pPr>
      <w:r w:rsidRPr="00801A20">
        <w:rPr>
          <w:b/>
          <w:lang w:val="en-US" w:eastAsia="fi-FI"/>
        </w:rPr>
        <w:t>Proposal:</w:t>
      </w:r>
      <w:r>
        <w:rPr>
          <w:bCs/>
          <w:lang w:val="en-US" w:eastAsia="fi-FI"/>
        </w:rPr>
        <w:t xml:space="preserve"> </w:t>
      </w:r>
      <w:r w:rsidRPr="00801A20">
        <w:rPr>
          <w:bCs/>
          <w:i/>
          <w:iCs/>
          <w:lang w:val="en-US" w:eastAsia="fi-FI"/>
        </w:rPr>
        <w:t>For PF3, UE shall always use the ten lowest-indexed PRBs of an interlace</w:t>
      </w:r>
      <w:r>
        <w:rPr>
          <w:bCs/>
          <w:i/>
          <w:iCs/>
          <w:lang w:val="en-US" w:eastAsia="fi-FI"/>
        </w:rPr>
        <w:t xml:space="preserve"> and an </w:t>
      </w:r>
      <w:proofErr w:type="spellStart"/>
      <w:r>
        <w:rPr>
          <w:bCs/>
          <w:i/>
          <w:iCs/>
          <w:lang w:val="en-US" w:eastAsia="fi-FI"/>
        </w:rPr>
        <w:t>RBset</w:t>
      </w:r>
      <w:proofErr w:type="spellEnd"/>
      <w:r w:rsidRPr="00801A20">
        <w:rPr>
          <w:bCs/>
          <w:i/>
          <w:iCs/>
          <w:lang w:val="en-US" w:eastAsia="fi-FI"/>
        </w:rPr>
        <w:t>.</w:t>
      </w:r>
    </w:p>
    <w:p w14:paraId="272EEAF4" w14:textId="60DB28C9" w:rsidR="00881954" w:rsidRDefault="00881954" w:rsidP="00600854">
      <w:pPr>
        <w:rPr>
          <w:b/>
          <w:u w:val="single"/>
          <w:lang w:val="en-US" w:eastAsia="fi-FI"/>
        </w:rPr>
      </w:pPr>
    </w:p>
    <w:p w14:paraId="17F8A7EF" w14:textId="77777777" w:rsidR="008E4693" w:rsidRDefault="008E4693" w:rsidP="00600854">
      <w:pPr>
        <w:rPr>
          <w:b/>
          <w:u w:val="single"/>
          <w:lang w:val="en-US" w:eastAsia="fi-FI"/>
        </w:rPr>
      </w:pPr>
    </w:p>
    <w:p w14:paraId="0EAE5A2F" w14:textId="5A0BF667" w:rsidR="00596425" w:rsidRPr="00596425" w:rsidRDefault="00596425" w:rsidP="00600854">
      <w:pPr>
        <w:rPr>
          <w:b/>
          <w:u w:val="single"/>
          <w:lang w:val="en-US" w:eastAsia="fi-FI"/>
        </w:rPr>
      </w:pPr>
      <w:r w:rsidRPr="00596425">
        <w:rPr>
          <w:b/>
          <w:u w:val="single"/>
          <w:lang w:val="en-US" w:eastAsia="fi-FI"/>
        </w:rPr>
        <w:t>TS 38.213</w:t>
      </w:r>
    </w:p>
    <w:p w14:paraId="0FCB9F04" w14:textId="52B8A14D" w:rsidR="00596425" w:rsidRPr="003A6E83" w:rsidRDefault="00596425" w:rsidP="00600854">
      <w:pPr>
        <w:rPr>
          <w:b/>
          <w:bCs/>
          <w:lang w:val="en-US" w:eastAsia="fi-FI"/>
        </w:rPr>
      </w:pPr>
      <w:r w:rsidRPr="003A6E83">
        <w:rPr>
          <w:b/>
          <w:bCs/>
          <w:lang w:val="en-US" w:eastAsia="fi-FI"/>
        </w:rPr>
        <w:t>Issue #</w:t>
      </w:r>
      <w:r w:rsidR="00CA5883" w:rsidRPr="003A6E83">
        <w:rPr>
          <w:b/>
          <w:bCs/>
          <w:lang w:val="en-US" w:eastAsia="fi-FI"/>
        </w:rPr>
        <w:t>3</w:t>
      </w:r>
      <w:r w:rsidRPr="003A6E83">
        <w:rPr>
          <w:b/>
          <w:bCs/>
          <w:lang w:val="en-US" w:eastAsia="fi-FI"/>
        </w:rPr>
        <w:t xml:space="preserve">: </w:t>
      </w:r>
    </w:p>
    <w:p w14:paraId="293FEE55" w14:textId="5C094CA5" w:rsidR="00596425" w:rsidRDefault="00596425" w:rsidP="00600854">
      <w:pPr>
        <w:rPr>
          <w:lang w:val="en-US" w:eastAsia="fi-FI"/>
        </w:rPr>
      </w:pPr>
      <w:r>
        <w:rPr>
          <w:lang w:val="en-US" w:eastAsia="fi-FI"/>
        </w:rPr>
        <w:t>Section 9.2.2 defines the PUCCH formats for UCI transmission. Th</w:t>
      </w:r>
      <w:r w:rsidR="00E53DB2">
        <w:rPr>
          <w:lang w:val="en-US" w:eastAsia="fi-FI"/>
        </w:rPr>
        <w:t>e</w:t>
      </w:r>
      <w:r>
        <w:rPr>
          <w:lang w:val="en-US" w:eastAsia="fi-FI"/>
        </w:rPr>
        <w:t>re are some discrepancies though, as pointed out below</w:t>
      </w:r>
      <w:r w:rsidR="00E53DB2">
        <w:rPr>
          <w:lang w:val="en-US" w:eastAsia="fi-FI"/>
        </w:rPr>
        <w:t xml:space="preserve"> in the corresponding text proposal</w:t>
      </w:r>
      <w:r>
        <w:rPr>
          <w:lang w:val="en-US" w:eastAsia="fi-FI"/>
        </w:rPr>
        <w:t>:</w:t>
      </w:r>
    </w:p>
    <w:p w14:paraId="4337D5A6" w14:textId="74218530" w:rsidR="00596425" w:rsidRDefault="00596425" w:rsidP="00600854">
      <w:pPr>
        <w:rPr>
          <w:lang w:val="en-US" w:eastAsia="fi-FI"/>
        </w:rPr>
      </w:pPr>
      <w:r>
        <w:rPr>
          <w:lang w:val="en-US" w:eastAsia="fi-FI"/>
        </w:rPr>
        <w:t>---------- Start of Text Proposal -------</w:t>
      </w:r>
    </w:p>
    <w:p w14:paraId="3024EEE5" w14:textId="77777777" w:rsidR="00596425" w:rsidRDefault="00596425" w:rsidP="00596425">
      <w:pPr>
        <w:pStyle w:val="Heading3"/>
      </w:pPr>
      <w:bookmarkStart w:id="4" w:name="_Toc29917303"/>
      <w:bookmarkStart w:id="5" w:name="_Toc29899566"/>
      <w:bookmarkStart w:id="6" w:name="_Toc29899148"/>
      <w:bookmarkStart w:id="7" w:name="_Toc29894849"/>
      <w:bookmarkStart w:id="8" w:name="_Toc26719414"/>
      <w:bookmarkStart w:id="9" w:name="_Toc20311589"/>
      <w:bookmarkStart w:id="10" w:name="_Toc12021477"/>
      <w:r>
        <w:t>9.2.2</w:t>
      </w:r>
      <w:r>
        <w:tab/>
        <w:t>PUCCH Formats for UCI transmission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13ED8503" w14:textId="77777777" w:rsidR="00596425" w:rsidRPr="00DD5504" w:rsidRDefault="00596425" w:rsidP="00596425">
      <w:pPr>
        <w:rPr>
          <w:lang w:val="en-US"/>
        </w:rPr>
      </w:pPr>
      <w:r w:rsidRPr="00DD5504">
        <w:rPr>
          <w:lang w:val="en-US"/>
        </w:rPr>
        <w:t>If a UE is not transmitting PUSCH, and the UE is transmitting UCI, the UE transmits UCI in a PUCCH using</w:t>
      </w:r>
    </w:p>
    <w:p w14:paraId="1A1471F3" w14:textId="77777777" w:rsidR="00596425" w:rsidRPr="00DD5504" w:rsidRDefault="00596425" w:rsidP="00596425">
      <w:pPr>
        <w:pStyle w:val="B1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 xml:space="preserve">PUCCH format </w:t>
      </w:r>
      <w:r>
        <w:rPr>
          <w:lang w:val="en-US"/>
        </w:rPr>
        <w:t xml:space="preserve">0 if </w:t>
      </w:r>
    </w:p>
    <w:p w14:paraId="1D64310D" w14:textId="77777777" w:rsidR="00596425" w:rsidRPr="00DD5504" w:rsidRDefault="00596425" w:rsidP="00596425">
      <w:pPr>
        <w:pStyle w:val="B2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>the transmission is over 1 symbol or 2 symbols,</w:t>
      </w:r>
    </w:p>
    <w:p w14:paraId="27BA74EC" w14:textId="77777777" w:rsidR="00596425" w:rsidRPr="00DD5504" w:rsidRDefault="00596425" w:rsidP="00596425">
      <w:pPr>
        <w:pStyle w:val="B2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 xml:space="preserve">the number of </w:t>
      </w:r>
      <w:r>
        <w:rPr>
          <w:lang w:val="en-US"/>
        </w:rPr>
        <w:t>HARQ-ACK information bits with positive or negative SR (HARQ-ACK/SR</w:t>
      </w:r>
      <w:r w:rsidRPr="00DD5504">
        <w:rPr>
          <w:lang w:val="en-US"/>
        </w:rPr>
        <w:t xml:space="preserve"> bits</w:t>
      </w:r>
      <w:r>
        <w:rPr>
          <w:lang w:val="en-US"/>
        </w:rPr>
        <w:t>)</w:t>
      </w:r>
      <w:r w:rsidRPr="00DD5504">
        <w:rPr>
          <w:lang w:val="en-US"/>
        </w:rPr>
        <w:t xml:space="preserve"> is 1 or 2 </w:t>
      </w:r>
    </w:p>
    <w:p w14:paraId="37245A3A" w14:textId="77777777" w:rsidR="00596425" w:rsidRPr="00DD5504" w:rsidRDefault="00596425" w:rsidP="00596425">
      <w:pPr>
        <w:pStyle w:val="B1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 xml:space="preserve">PUCCH format </w:t>
      </w:r>
      <w:r>
        <w:rPr>
          <w:lang w:val="en-US"/>
        </w:rPr>
        <w:t xml:space="preserve">1 if </w:t>
      </w:r>
    </w:p>
    <w:p w14:paraId="08A62A68" w14:textId="77777777" w:rsidR="00596425" w:rsidRPr="00DD5504" w:rsidRDefault="00596425" w:rsidP="00596425">
      <w:pPr>
        <w:pStyle w:val="B2"/>
        <w:rPr>
          <w:lang w:val="en-US"/>
        </w:rPr>
      </w:pPr>
      <w:r w:rsidRPr="00DD5504">
        <w:rPr>
          <w:lang w:val="en-US"/>
        </w:rPr>
        <w:lastRenderedPageBreak/>
        <w:t>-</w:t>
      </w:r>
      <w:r w:rsidRPr="00DD5504">
        <w:rPr>
          <w:lang w:val="en-US"/>
        </w:rPr>
        <w:tab/>
        <w:t>the transmission is over 4 or more symbols,</w:t>
      </w:r>
    </w:p>
    <w:p w14:paraId="69B58842" w14:textId="77777777" w:rsidR="00596425" w:rsidRPr="00DD5504" w:rsidRDefault="00596425" w:rsidP="00596425">
      <w:pPr>
        <w:pStyle w:val="B2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 xml:space="preserve">the number of </w:t>
      </w:r>
      <w:r>
        <w:rPr>
          <w:lang w:val="en-US"/>
        </w:rPr>
        <w:t>HARQ-ACK/SR</w:t>
      </w:r>
      <w:r w:rsidRPr="00DD5504">
        <w:rPr>
          <w:lang w:val="en-US"/>
        </w:rPr>
        <w:t xml:space="preserve"> bits is 1 or 2 </w:t>
      </w:r>
    </w:p>
    <w:p w14:paraId="743939D2" w14:textId="77777777" w:rsidR="00596425" w:rsidRPr="00DD5504" w:rsidRDefault="00596425" w:rsidP="00596425">
      <w:pPr>
        <w:pStyle w:val="B1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 xml:space="preserve">PUCCH format </w:t>
      </w:r>
      <w:r>
        <w:rPr>
          <w:lang w:val="en-US"/>
        </w:rPr>
        <w:t xml:space="preserve">2 if </w:t>
      </w:r>
    </w:p>
    <w:p w14:paraId="526C1211" w14:textId="77777777" w:rsidR="00596425" w:rsidRPr="00DD5504" w:rsidRDefault="00596425" w:rsidP="00596425">
      <w:pPr>
        <w:pStyle w:val="B2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>the transmission is over 1 symbol or 2 symbols,</w:t>
      </w:r>
    </w:p>
    <w:p w14:paraId="16FDFBDB" w14:textId="77777777" w:rsidR="00596425" w:rsidRPr="00DD5504" w:rsidRDefault="00596425" w:rsidP="00596425">
      <w:pPr>
        <w:pStyle w:val="B2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 xml:space="preserve">the number of UCI bits is more than 2 </w:t>
      </w:r>
    </w:p>
    <w:p w14:paraId="28B3C6B1" w14:textId="3427EC2A" w:rsidR="00596425" w:rsidDel="00596425" w:rsidRDefault="00596425" w:rsidP="00596425">
      <w:pPr>
        <w:pStyle w:val="B2"/>
        <w:rPr>
          <w:del w:id="11" w:author="Author"/>
        </w:rPr>
      </w:pPr>
      <w:commentRangeStart w:id="12"/>
      <w:del w:id="13" w:author="Author">
        <w:r w:rsidDel="00596425">
          <w:delText xml:space="preserve">-  </w:delText>
        </w:r>
        <w:r w:rsidDel="00596425">
          <w:rPr>
            <w:lang w:val="en-US"/>
          </w:rPr>
          <w:delText>the</w:delText>
        </w:r>
        <w:r w:rsidDel="00596425">
          <w:delText xml:space="preserve"> PUCCH resource includes an orthogonal cover code if the UE is </w:delText>
        </w:r>
        <w:r w:rsidDel="00596425">
          <w:rPr>
            <w:iCs/>
            <w:lang w:val="en-US"/>
          </w:rPr>
          <w:delText xml:space="preserve">provided </w:delText>
        </w:r>
        <w:r w:rsidDel="00596425">
          <w:rPr>
            <w:iCs/>
          </w:rPr>
          <w:delText xml:space="preserve">an orthogonal cover code </w:delText>
        </w:r>
        <w:r w:rsidDel="00596425">
          <w:rPr>
            <w:lang w:val="en-US"/>
          </w:rPr>
          <w:delText xml:space="preserve">length by </w:delText>
        </w:r>
        <w:r w:rsidDel="00596425">
          <w:rPr>
            <w:i/>
          </w:rPr>
          <w:delText>OCC-Length-r16</w:delText>
        </w:r>
        <w:r w:rsidDel="00596425">
          <w:rPr>
            <w:iCs/>
          </w:rPr>
          <w:delText xml:space="preserve"> and index by </w:delText>
        </w:r>
        <w:r w:rsidDel="00596425">
          <w:rPr>
            <w:i/>
          </w:rPr>
          <w:delText>OCC-Index-r16</w:delText>
        </w:r>
      </w:del>
      <w:commentRangeEnd w:id="12"/>
      <w:r>
        <w:rPr>
          <w:rStyle w:val="CommentReference"/>
          <w:rFonts w:eastAsia="MS Mincho"/>
        </w:rPr>
        <w:commentReference w:id="12"/>
      </w:r>
    </w:p>
    <w:p w14:paraId="13DA4EBE" w14:textId="77777777" w:rsidR="00596425" w:rsidRPr="00DD5504" w:rsidRDefault="00596425" w:rsidP="00596425">
      <w:pPr>
        <w:pStyle w:val="B1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 xml:space="preserve">PUCCH format </w:t>
      </w:r>
      <w:r>
        <w:rPr>
          <w:lang w:val="en-US"/>
        </w:rPr>
        <w:t xml:space="preserve">3 if </w:t>
      </w:r>
    </w:p>
    <w:p w14:paraId="390B8BB7" w14:textId="77777777" w:rsidR="00596425" w:rsidRPr="00DD5504" w:rsidRDefault="00596425" w:rsidP="00596425">
      <w:pPr>
        <w:pStyle w:val="B2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>the transmission is over 4 or more symbols,</w:t>
      </w:r>
    </w:p>
    <w:p w14:paraId="0AFBCA45" w14:textId="77777777" w:rsidR="00596425" w:rsidRPr="00DD5504" w:rsidRDefault="00596425" w:rsidP="00596425">
      <w:pPr>
        <w:pStyle w:val="B2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>the number of UCI bits is more than 2</w:t>
      </w:r>
      <w:r>
        <w:rPr>
          <w:lang w:val="en-US"/>
        </w:rPr>
        <w:t>,</w:t>
      </w:r>
      <w:r w:rsidRPr="00DD5504">
        <w:rPr>
          <w:lang w:val="en-US"/>
        </w:rPr>
        <w:t xml:space="preserve"> </w:t>
      </w:r>
    </w:p>
    <w:p w14:paraId="728A9B46" w14:textId="74E42FAD" w:rsidR="008065B9" w:rsidRPr="00DD5504" w:rsidRDefault="00596425" w:rsidP="00596425">
      <w:pPr>
        <w:pStyle w:val="B2"/>
        <w:rPr>
          <w:ins w:id="14" w:author="Author"/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</w:r>
      <w:ins w:id="15" w:author="Author">
        <w:r w:rsidR="008065B9">
          <w:rPr>
            <w:lang w:val="en-US"/>
          </w:rPr>
          <w:t>the</w:t>
        </w:r>
        <w:r w:rsidR="008065B9" w:rsidRPr="00DD5504">
          <w:rPr>
            <w:lang w:val="en-US"/>
          </w:rPr>
          <w:t xml:space="preserve"> PUCCH resource </w:t>
        </w:r>
        <w:r w:rsidR="008065B9">
          <w:rPr>
            <w:lang w:val="en-US"/>
          </w:rPr>
          <w:t xml:space="preserve">does not </w:t>
        </w:r>
        <w:r w:rsidR="008065B9" w:rsidRPr="00DD5504">
          <w:rPr>
            <w:lang w:val="en-US"/>
          </w:rPr>
          <w:t xml:space="preserve">include an orthogonal cover code or the UE is </w:t>
        </w:r>
        <w:r w:rsidR="008065B9">
          <w:rPr>
            <w:iCs/>
            <w:lang w:val="en-US"/>
          </w:rPr>
          <w:t xml:space="preserve">provided </w:t>
        </w:r>
        <w:r w:rsidR="008065B9" w:rsidRPr="00DD5504">
          <w:rPr>
            <w:i/>
            <w:iCs/>
            <w:lang w:val="en-US"/>
          </w:rPr>
          <w:t>useInterlacePUCCH-Dedicated-r16</w:t>
        </w:r>
      </w:ins>
    </w:p>
    <w:p w14:paraId="788B63EC" w14:textId="3B136807" w:rsidR="00596425" w:rsidRPr="00DD5504" w:rsidRDefault="00596425" w:rsidP="00596425">
      <w:pPr>
        <w:pStyle w:val="B2"/>
        <w:rPr>
          <w:ins w:id="16" w:author="Author"/>
          <w:i/>
          <w:lang w:val="en-US"/>
        </w:rPr>
      </w:pPr>
      <w:commentRangeStart w:id="17"/>
      <w:del w:id="18" w:author="Author">
        <w:r w:rsidDel="008065B9">
          <w:rPr>
            <w:lang w:val="en-US"/>
          </w:rPr>
          <w:delText>the</w:delText>
        </w:r>
        <w:r w:rsidRPr="00DD5504" w:rsidDel="008065B9">
          <w:rPr>
            <w:lang w:val="en-US"/>
          </w:rPr>
          <w:delText xml:space="preserve"> PUCCH resource include</w:delText>
        </w:r>
        <w:r w:rsidDel="008065B9">
          <w:rPr>
            <w:lang w:val="en-US"/>
          </w:rPr>
          <w:delText>s</w:delText>
        </w:r>
        <w:r w:rsidRPr="00DD5504" w:rsidDel="008065B9">
          <w:rPr>
            <w:lang w:val="en-US"/>
          </w:rPr>
          <w:delText xml:space="preserve"> an orthogonal cover code if the UE is </w:delText>
        </w:r>
        <w:r w:rsidDel="008065B9">
          <w:rPr>
            <w:iCs/>
            <w:lang w:val="en-US"/>
          </w:rPr>
          <w:delText xml:space="preserve">provided </w:delText>
        </w:r>
        <w:r w:rsidDel="008065B9">
          <w:rPr>
            <w:lang w:val="en-US"/>
          </w:rPr>
          <w:delText xml:space="preserve">an orthogonal cover code length by </w:delText>
        </w:r>
        <w:r w:rsidRPr="00DD5504" w:rsidDel="008065B9">
          <w:rPr>
            <w:i/>
            <w:lang w:val="en-US"/>
          </w:rPr>
          <w:delText>OCC-Length-r16</w:delText>
        </w:r>
        <w:r w:rsidRPr="00DD5504" w:rsidDel="008065B9">
          <w:rPr>
            <w:lang w:val="en-US"/>
          </w:rPr>
          <w:delText xml:space="preserve"> and</w:delText>
        </w:r>
        <w:r w:rsidDel="008065B9">
          <w:rPr>
            <w:lang w:val="en-US"/>
          </w:rPr>
          <w:delText xml:space="preserve"> index by </w:delText>
        </w:r>
        <w:r w:rsidRPr="00DD5504" w:rsidDel="008065B9">
          <w:rPr>
            <w:i/>
            <w:lang w:val="en-US"/>
          </w:rPr>
          <w:delText>OCC-Index-r16</w:delText>
        </w:r>
        <w:commentRangeEnd w:id="17"/>
        <w:r w:rsidDel="008065B9">
          <w:rPr>
            <w:rStyle w:val="CommentReference"/>
            <w:rFonts w:eastAsia="MS Mincho"/>
          </w:rPr>
          <w:commentReference w:id="17"/>
        </w:r>
      </w:del>
    </w:p>
    <w:p w14:paraId="518797B9" w14:textId="28FDA1B3" w:rsidR="008065B9" w:rsidRPr="00DD5504" w:rsidRDefault="008065B9" w:rsidP="00596425">
      <w:pPr>
        <w:pStyle w:val="B2"/>
        <w:rPr>
          <w:lang w:val="en-US"/>
        </w:rPr>
      </w:pPr>
    </w:p>
    <w:p w14:paraId="1685510B" w14:textId="77777777" w:rsidR="00596425" w:rsidRPr="00DD5504" w:rsidRDefault="00596425" w:rsidP="00596425">
      <w:pPr>
        <w:pStyle w:val="B1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 xml:space="preserve">PUCCH format </w:t>
      </w:r>
      <w:r>
        <w:rPr>
          <w:lang w:val="en-US"/>
        </w:rPr>
        <w:t xml:space="preserve">4 if </w:t>
      </w:r>
    </w:p>
    <w:p w14:paraId="1382D3AA" w14:textId="77777777" w:rsidR="00596425" w:rsidRPr="00DD5504" w:rsidRDefault="00596425" w:rsidP="00596425">
      <w:pPr>
        <w:pStyle w:val="B2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>the transmission is over 4 or more symbols,</w:t>
      </w:r>
    </w:p>
    <w:p w14:paraId="1CFECADF" w14:textId="77777777" w:rsidR="00596425" w:rsidRPr="00DD5504" w:rsidRDefault="00596425" w:rsidP="00596425">
      <w:pPr>
        <w:pStyle w:val="B2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  <w:t>the number of UCI bits is more than 2,</w:t>
      </w:r>
    </w:p>
    <w:p w14:paraId="75B983A2" w14:textId="098A8DC2" w:rsidR="00596425" w:rsidRPr="00DD5504" w:rsidRDefault="00596425" w:rsidP="00596425">
      <w:pPr>
        <w:pStyle w:val="B2"/>
        <w:rPr>
          <w:lang w:val="en-US"/>
        </w:rPr>
      </w:pPr>
      <w:r w:rsidRPr="00DD5504">
        <w:rPr>
          <w:lang w:val="en-US"/>
        </w:rPr>
        <w:t>-</w:t>
      </w:r>
      <w:r w:rsidRPr="00DD5504">
        <w:rPr>
          <w:lang w:val="en-US"/>
        </w:rPr>
        <w:tab/>
      </w:r>
      <w:r>
        <w:rPr>
          <w:lang w:val="en-US"/>
        </w:rPr>
        <w:t>the</w:t>
      </w:r>
      <w:r w:rsidRPr="00DD5504">
        <w:rPr>
          <w:lang w:val="en-US"/>
        </w:rPr>
        <w:t xml:space="preserve"> PUCCH resource includes an orthogonal cover code </w:t>
      </w:r>
      <w:ins w:id="19" w:author="Author">
        <w:r w:rsidR="002E7D9D" w:rsidRPr="00DD5504">
          <w:rPr>
            <w:lang w:val="en-US"/>
          </w:rPr>
          <w:t xml:space="preserve">and the UE is not provided </w:t>
        </w:r>
        <w:r w:rsidR="002E7D9D" w:rsidRPr="00DD5504">
          <w:rPr>
            <w:i/>
            <w:iCs/>
            <w:lang w:val="en-US"/>
          </w:rPr>
          <w:t>useInterlacePUCCH-Dedicated-r16.</w:t>
        </w:r>
      </w:ins>
    </w:p>
    <w:p w14:paraId="18D94430" w14:textId="2982ADA1" w:rsidR="00596425" w:rsidRDefault="00596425" w:rsidP="00596425">
      <w:pPr>
        <w:rPr>
          <w:lang w:val="en-US" w:eastAsia="fi-FI"/>
        </w:rPr>
      </w:pPr>
      <w:r>
        <w:rPr>
          <w:lang w:val="en-US" w:eastAsia="fi-FI"/>
        </w:rPr>
        <w:t>---------- End of Text Proposal -------</w:t>
      </w:r>
    </w:p>
    <w:p w14:paraId="5CAD7A9B" w14:textId="06F4CE19" w:rsidR="00596425" w:rsidRPr="00DD5504" w:rsidRDefault="00596425" w:rsidP="00600854">
      <w:pPr>
        <w:rPr>
          <w:lang w:val="en-US" w:eastAsia="fi-FI"/>
        </w:rPr>
      </w:pPr>
    </w:p>
    <w:p w14:paraId="7DBD51F7" w14:textId="1F8F784E" w:rsidR="00E53DB2" w:rsidRPr="003A6E83" w:rsidRDefault="00E53DB2" w:rsidP="00E53DB2">
      <w:pPr>
        <w:rPr>
          <w:b/>
          <w:bCs/>
          <w:lang w:val="en-US" w:eastAsia="fi-FI"/>
        </w:rPr>
      </w:pPr>
      <w:r w:rsidRPr="003A6E83">
        <w:rPr>
          <w:b/>
          <w:bCs/>
          <w:lang w:val="en-US" w:eastAsia="fi-FI"/>
        </w:rPr>
        <w:t>Issue #</w:t>
      </w:r>
      <w:r w:rsidR="00CA5883" w:rsidRPr="003A6E83">
        <w:rPr>
          <w:b/>
          <w:bCs/>
          <w:lang w:val="en-US" w:eastAsia="fi-FI"/>
        </w:rPr>
        <w:t>4</w:t>
      </w:r>
      <w:r w:rsidRPr="003A6E83">
        <w:rPr>
          <w:b/>
          <w:bCs/>
          <w:lang w:val="en-US" w:eastAsia="fi-FI"/>
        </w:rPr>
        <w:t xml:space="preserve">: </w:t>
      </w:r>
    </w:p>
    <w:p w14:paraId="7893440F" w14:textId="2ACBE930" w:rsidR="00E53DB2" w:rsidRPr="00DD5504" w:rsidRDefault="0068318F" w:rsidP="00600854">
      <w:pPr>
        <w:rPr>
          <w:lang w:val="en-US" w:eastAsia="fi-FI"/>
        </w:rPr>
      </w:pPr>
      <w:r w:rsidRPr="00DD5504">
        <w:rPr>
          <w:lang w:val="en-US" w:eastAsia="fi-FI"/>
        </w:rPr>
        <w:t xml:space="preserve">In the clause for determining the number of interlaces to use with PUCCH format 2 and 3, a reference is made to a parameter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/>
                <w:lang w:val="en-US"/>
              </w:rPr>
              <m:t>Interlace,0</m:t>
            </m:r>
            <m:ctrlPr>
              <w:rPr>
                <w:rFonts w:ascii="Cambria Math" w:eastAsia="Times New Rom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Times New Roman"/>
                <w:lang w:val="en-US"/>
              </w:rPr>
              <m:t>PUCCH</m:t>
            </m:r>
            <m:ctrlPr>
              <w:rPr>
                <w:rFonts w:ascii="Cambria Math" w:eastAsia="Times New Roman" w:hAnsi="Cambria Math"/>
              </w:rPr>
            </m:ctrlPr>
          </m:sup>
        </m:sSubSup>
      </m:oMath>
      <w:r w:rsidR="006D557A" w:rsidRPr="00DD5504">
        <w:rPr>
          <w:lang w:val="en-US"/>
        </w:rPr>
        <w:t xml:space="preserve">. </w:t>
      </w:r>
      <w:r w:rsidR="006D557A" w:rsidRPr="00DD5504">
        <w:rPr>
          <w:lang w:val="en-US" w:eastAsia="fi-FI"/>
        </w:rPr>
        <w:t>However, this parameter has not been defined accurately</w:t>
      </w:r>
      <w:r w:rsidR="003A6E83" w:rsidRPr="00DD5504">
        <w:rPr>
          <w:lang w:val="en-US" w:eastAsia="fi-FI"/>
        </w:rPr>
        <w:t xml:space="preserve"> anywhere</w:t>
      </w:r>
      <w:r w:rsidR="006D557A" w:rsidRPr="00DD5504">
        <w:rPr>
          <w:lang w:val="en-US" w:eastAsia="fi-FI"/>
        </w:rPr>
        <w:t>.</w:t>
      </w:r>
      <w:r w:rsidR="003A6E83" w:rsidRPr="00DD5504">
        <w:rPr>
          <w:lang w:val="en-US" w:eastAsia="fi-FI"/>
        </w:rPr>
        <w:t xml:space="preserve"> Further alignment of 38.213 and 38.213 is necessary to ensure tha</w:t>
      </w:r>
      <w:r w:rsidR="00DD5504" w:rsidRPr="00DD5504">
        <w:rPr>
          <w:lang w:val="en-US" w:eastAsia="fi-FI"/>
        </w:rPr>
        <w:t>t</w:t>
      </w:r>
      <w:r w:rsidR="003A6E83" w:rsidRPr="00DD5504">
        <w:rPr>
          <w:lang w:val="en-US" w:eastAsia="fi-FI"/>
        </w:rPr>
        <w:t xml:space="preserve"> the specs describe the UE </w:t>
      </w:r>
      <w:proofErr w:type="spellStart"/>
      <w:r w:rsidR="003A6E83" w:rsidRPr="00DD5504">
        <w:rPr>
          <w:lang w:val="en-US" w:eastAsia="fi-FI"/>
        </w:rPr>
        <w:t>behaviour</w:t>
      </w:r>
      <w:proofErr w:type="spellEnd"/>
      <w:r w:rsidR="003A6E83" w:rsidRPr="00DD5504">
        <w:rPr>
          <w:lang w:val="en-US" w:eastAsia="fi-FI"/>
        </w:rPr>
        <w:t xml:space="preserve"> correctly.</w:t>
      </w:r>
      <w:bookmarkStart w:id="20" w:name="_GoBack"/>
      <w:bookmarkEnd w:id="20"/>
    </w:p>
    <w:p w14:paraId="44F044A4" w14:textId="2403BF65" w:rsidR="0068318F" w:rsidRDefault="0068318F" w:rsidP="003A6E83">
      <w:pPr>
        <w:rPr>
          <w:lang w:val="en-US" w:eastAsia="fi-FI"/>
        </w:rPr>
      </w:pPr>
      <w:r w:rsidRPr="0068318F">
        <w:rPr>
          <w:rFonts w:eastAsia="Times New Roman"/>
          <w:lang w:val="en-US"/>
        </w:rPr>
        <w:t xml:space="preserve">If a UE is provided a first interlace of </w:t>
      </w:r>
      <m:oMath>
        <m:sSubSup>
          <m:sSubSupPr>
            <m:ctrlPr>
              <w:rPr>
                <w:rFonts w:ascii="Cambria Math" w:eastAsia="Times New Roman" w:hAnsi="Cambria Math"/>
                <w:i/>
                <w:highlight w:val="yellow"/>
              </w:rPr>
            </m:ctrlPr>
          </m:sSubSupPr>
          <m:e>
            <m:r>
              <w:rPr>
                <w:rFonts w:ascii="Cambria Math" w:eastAsia="Times New Roman"/>
                <w:highlight w:val="yellow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/>
                <w:highlight w:val="yellow"/>
                <w:lang w:val="en-US"/>
              </w:rPr>
              <m:t>Interlace,0</m:t>
            </m:r>
            <m:ctrlPr>
              <w:rPr>
                <w:rFonts w:ascii="Cambria Math" w:eastAsia="Times New Roman" w:hAnsi="Cambria Math"/>
                <w:highlight w:val="yellow"/>
              </w:rPr>
            </m:ctrlPr>
          </m:sub>
          <m:sup>
            <m:r>
              <m:rPr>
                <m:nor/>
              </m:rPr>
              <w:rPr>
                <w:rFonts w:ascii="Cambria Math" w:eastAsia="Times New Roman"/>
                <w:highlight w:val="yellow"/>
                <w:lang w:val="en-US"/>
              </w:rPr>
              <m:t>PUCCH</m:t>
            </m:r>
            <m:ctrlPr>
              <w:rPr>
                <w:rFonts w:ascii="Cambria Math" w:eastAsia="Times New Roman" w:hAnsi="Cambria Math"/>
                <w:highlight w:val="yellow"/>
              </w:rPr>
            </m:ctrlPr>
          </m:sup>
        </m:sSubSup>
      </m:oMath>
      <w:r w:rsidRPr="00DD5504">
        <w:rPr>
          <w:rFonts w:eastAsia="Times New Roman"/>
          <w:lang w:val="en-US"/>
        </w:rPr>
        <w:t xml:space="preserve"> PRBs </w:t>
      </w:r>
      <w:r w:rsidRPr="0068318F">
        <w:rPr>
          <w:rFonts w:eastAsia="Times New Roman"/>
          <w:lang w:val="en-US"/>
        </w:rPr>
        <w:t xml:space="preserve">by </w:t>
      </w:r>
      <w:r w:rsidRPr="00DD5504">
        <w:rPr>
          <w:rFonts w:eastAsia="Times New Roman"/>
          <w:i/>
          <w:lang w:val="en-US"/>
        </w:rPr>
        <w:t>interlace0</w:t>
      </w:r>
      <w:r w:rsidRPr="00DD5504">
        <w:rPr>
          <w:rFonts w:eastAsia="Times New Roman"/>
          <w:lang w:val="en-US"/>
        </w:rPr>
        <w:t xml:space="preserve"> in </w:t>
      </w:r>
      <w:r w:rsidRPr="00DD5504">
        <w:rPr>
          <w:rFonts w:eastAsia="Times New Roman"/>
          <w:i/>
          <w:lang w:val="en-US"/>
        </w:rPr>
        <w:t>InterlaceAllocation-r16</w:t>
      </w:r>
      <w:r w:rsidRPr="00DD5504">
        <w:rPr>
          <w:rFonts w:eastAsia="Times New Roman"/>
          <w:lang w:val="en-US"/>
        </w:rPr>
        <w:t xml:space="preserve"> </w:t>
      </w:r>
      <w:r w:rsidRPr="0068318F">
        <w:rPr>
          <w:rFonts w:eastAsia="Times New Roman"/>
          <w:lang w:val="en-US"/>
        </w:rPr>
        <w:t xml:space="preserve">and transmits a PUCCH with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Times New Roman"/>
                <w:lang w:val="en-US"/>
              </w:rPr>
              <m:t>ACK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Pr="00DD5504">
        <w:rPr>
          <w:rFonts w:eastAsia="Times New Roman"/>
          <w:lang w:val="en-US"/>
        </w:rPr>
        <w:t xml:space="preserve"> </w:t>
      </w:r>
      <w:r w:rsidRPr="0068318F">
        <w:rPr>
          <w:rFonts w:eastAsia="Times New Roman"/>
          <w:lang w:val="en-US"/>
        </w:rPr>
        <w:t xml:space="preserve">HARQ-ACK information bits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Times New Roman"/>
                <w:lang w:val="en-US"/>
              </w:rPr>
              <m:t>CRC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Pr="0068318F">
        <w:rPr>
          <w:rFonts w:eastAsia="Times New Roman"/>
          <w:lang w:val="en-US"/>
        </w:rPr>
        <w:t xml:space="preserve"> bits using PUCCH format 2 or PUCCH format 3, the UE transmits the PUCCH over the first interlace if </w:t>
      </w:r>
      <m:oMath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/>
                    <w:lang w:val="en-US"/>
                  </w:rPr>
                  <m:t>ACK</m:t>
                </m:r>
                <m:ctrlPr>
                  <w:rPr>
                    <w:rFonts w:ascii="Cambria Math" w:eastAsia="Times New Roman" w:hAnsi="Cambria Math"/>
                  </w:rPr>
                </m:ctrlPr>
              </m:sub>
            </m:sSub>
            <m:r>
              <w:rPr>
                <w:rFonts w:ascii="Cambria Math" w:eastAsia="Times New Roman"/>
                <w:lang w:val="en-US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/>
                    <w:lang w:val="en-US"/>
                  </w:rPr>
                  <m:t>CRC</m:t>
                </m:r>
                <m:ctrlPr>
                  <w:rPr>
                    <w:rFonts w:ascii="Cambria Math" w:eastAsia="Times New Roman" w:hAnsi="Cambria Math"/>
                  </w:rPr>
                </m:ctrlPr>
              </m:sub>
            </m:sSub>
          </m:e>
        </m:d>
        <m:r>
          <w:rPr>
            <w:rFonts w:ascii="Cambria Math" w:eastAsia="Times New Roman"/>
            <w:lang w:val="en-US"/>
          </w:rPr>
          <m:t>≤</m:t>
        </m:r>
        <m:sSubSup>
          <m:sSubSupPr>
            <m:ctrlPr>
              <w:rPr>
                <w:rFonts w:ascii="Cambria Math" w:eastAsia="Times New Roman" w:hAnsi="Cambria Math"/>
                <w:i/>
                <w:highlight w:val="yellow"/>
              </w:rPr>
            </m:ctrlPr>
          </m:sSubSupPr>
          <m:e>
            <m:r>
              <w:rPr>
                <w:rFonts w:ascii="Cambria Math" w:eastAsia="Times New Roman"/>
                <w:highlight w:val="yellow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/>
                <w:highlight w:val="yellow"/>
                <w:lang w:val="en-US"/>
              </w:rPr>
              <m:t>Interlace,0</m:t>
            </m:r>
            <m:ctrlPr>
              <w:rPr>
                <w:rFonts w:ascii="Cambria Math" w:eastAsia="Times New Roman" w:hAnsi="Cambria Math"/>
                <w:highlight w:val="yellow"/>
              </w:rPr>
            </m:ctrlPr>
          </m:sub>
          <m:sup>
            <m:r>
              <m:rPr>
                <m:nor/>
              </m:rPr>
              <w:rPr>
                <w:rFonts w:ascii="Cambria Math" w:eastAsia="Times New Roman"/>
                <w:highlight w:val="yellow"/>
                <w:lang w:val="en-US"/>
              </w:rPr>
              <m:t>PUCCH</m:t>
            </m:r>
            <m:ctrlPr>
              <w:rPr>
                <w:rFonts w:ascii="Cambria Math" w:eastAsia="Times New Roman" w:hAnsi="Cambria Math"/>
                <w:highlight w:val="yellow"/>
              </w:rPr>
            </m:ctrlPr>
          </m:sup>
        </m:sSubSup>
        <m:r>
          <w:rPr>
            <w:rFonts w:ascii="Cambria Math" w:eastAsia="Times New Roman" w:hAnsi="Cambria Math" w:cs="Cambria Math"/>
            <w:lang w:val="en-US"/>
          </w:rPr>
          <m:t>⋅</m:t>
        </m:r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  <w:lang w:val="en-US"/>
              </w:rPr>
              <m:t>sc,ctrl</m:t>
            </m:r>
            <m:ctrlPr>
              <w:rPr>
                <w:rFonts w:ascii="Cambria Math" w:eastAsia="Times New Rom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Times New Roman"/>
                <w:lang w:val="en-US"/>
              </w:rPr>
              <m:t>RB</m:t>
            </m:r>
            <m:ctrlPr>
              <w:rPr>
                <w:rFonts w:ascii="Cambria Math" w:eastAsia="Times New Roman" w:hAnsi="Cambria Math"/>
              </w:rPr>
            </m:ctrlPr>
          </m:sup>
        </m:sSubSup>
        <m:r>
          <w:rPr>
            <w:rFonts w:ascii="Cambria Math" w:eastAsia="Times New Roman" w:hAnsi="Cambria Math" w:cs="Cambria Math"/>
            <w:lang w:val="en-US"/>
          </w:rPr>
          <m:t>⋅</m:t>
        </m:r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  <w:lang w:val="en-US"/>
              </w:rPr>
              <m:t>symb-UCI</m:t>
            </m:r>
            <m:ctrlPr>
              <w:rPr>
                <w:rFonts w:ascii="Cambria Math" w:eastAsia="Times New Rom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Times New Roman"/>
                <w:lang w:val="en-US"/>
              </w:rPr>
              <m:t>PUCCH</m:t>
            </m:r>
            <m:ctrlPr>
              <w:rPr>
                <w:rFonts w:ascii="Cambria Math" w:eastAsia="Times New Roman" w:hAnsi="Cambria Math"/>
              </w:rPr>
            </m:ctrlPr>
          </m:sup>
        </m:sSubSup>
        <m:r>
          <w:rPr>
            <w:rFonts w:ascii="Cambria Math" w:eastAsia="Times New Roman" w:hAnsi="Cambria Math" w:cs="Cambria Math"/>
            <w:lang w:val="en-US"/>
          </w:rPr>
          <m:t>⋅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Q</m:t>
            </m:r>
          </m:e>
          <m:sub>
            <m:r>
              <w:rPr>
                <w:rFonts w:ascii="Cambria Math" w:eastAsia="Times New Roman"/>
              </w:rPr>
              <m:t>m</m:t>
            </m:r>
          </m:sub>
        </m:sSub>
        <m:r>
          <w:rPr>
            <w:rFonts w:ascii="Cambria Math" w:eastAsia="Times New Roman" w:hAnsi="Cambria Math" w:cs="Cambria Math"/>
            <w:lang w:val="en-US"/>
          </w:rPr>
          <m:t>⋅</m:t>
        </m:r>
        <m:r>
          <w:rPr>
            <w:rFonts w:ascii="Cambria Math" w:eastAsia="Times New Roman"/>
          </w:rPr>
          <m:t>r</m:t>
        </m:r>
      </m:oMath>
      <w:r w:rsidRPr="0068318F">
        <w:rPr>
          <w:rFonts w:eastAsia="Times New Roman"/>
          <w:lang w:val="en-US"/>
        </w:rPr>
        <w:t xml:space="preserve">; otherwise, if the UE is provided a second interlace by </w:t>
      </w:r>
      <w:r w:rsidRPr="00DD5504">
        <w:rPr>
          <w:rFonts w:eastAsia="Times New Roman"/>
          <w:i/>
          <w:lang w:val="en-US"/>
        </w:rPr>
        <w:t>interlace1</w:t>
      </w:r>
      <w:r w:rsidRPr="00DD5504">
        <w:rPr>
          <w:rFonts w:eastAsia="Times New Roman"/>
          <w:lang w:val="en-US"/>
        </w:rPr>
        <w:t xml:space="preserve"> in </w:t>
      </w:r>
      <w:r w:rsidRPr="00DD5504">
        <w:rPr>
          <w:rFonts w:eastAsia="Times New Roman"/>
          <w:i/>
          <w:lang w:val="en-US"/>
        </w:rPr>
        <w:t>PUCCH-format2</w:t>
      </w:r>
      <w:r w:rsidRPr="00DD5504">
        <w:rPr>
          <w:rFonts w:eastAsia="Times New Roman"/>
          <w:lang w:val="en-US"/>
        </w:rPr>
        <w:t xml:space="preserve"> or </w:t>
      </w:r>
      <w:r w:rsidRPr="00DD5504">
        <w:rPr>
          <w:rFonts w:eastAsia="Times New Roman"/>
          <w:i/>
          <w:lang w:val="en-US"/>
        </w:rPr>
        <w:t>PUCCH-format3</w:t>
      </w:r>
      <w:r w:rsidRPr="00DD5504">
        <w:rPr>
          <w:rFonts w:eastAsia="Times New Roman"/>
          <w:lang w:val="en-US"/>
        </w:rPr>
        <w:t xml:space="preserve">, </w:t>
      </w:r>
      <w:r w:rsidRPr="0068318F">
        <w:rPr>
          <w:rFonts w:eastAsia="Times New Roman"/>
          <w:lang w:val="en-US"/>
        </w:rPr>
        <w:t xml:space="preserve">the UE transmits the PUCCH over the </w:t>
      </w:r>
    </w:p>
    <w:p w14:paraId="2627C6D2" w14:textId="77777777" w:rsidR="005A0347" w:rsidRPr="0068318F" w:rsidRDefault="005A0347" w:rsidP="00600854">
      <w:pPr>
        <w:rPr>
          <w:lang w:val="en-US" w:eastAsia="fi-FI"/>
        </w:rPr>
      </w:pPr>
    </w:p>
    <w:p w14:paraId="533A46DC" w14:textId="77777777" w:rsidR="00E53DB2" w:rsidRPr="00DD5504" w:rsidRDefault="00E53DB2" w:rsidP="00600854">
      <w:pPr>
        <w:rPr>
          <w:lang w:val="en-US" w:eastAsia="fi-FI"/>
        </w:rPr>
      </w:pPr>
    </w:p>
    <w:p w14:paraId="0D827FAF" w14:textId="5D6AD4E4" w:rsidR="0034111C" w:rsidRPr="00A51522" w:rsidRDefault="00600854">
      <w:pPr>
        <w:pStyle w:val="Heading1"/>
        <w:rPr>
          <w:color w:val="000000"/>
        </w:rPr>
      </w:pPr>
      <w:r>
        <w:rPr>
          <w:color w:val="000000"/>
        </w:rPr>
        <w:lastRenderedPageBreak/>
        <w:t>3</w:t>
      </w:r>
      <w:r w:rsidR="00F30C74">
        <w:rPr>
          <w:color w:val="000000"/>
        </w:rPr>
        <w:t xml:space="preserve">. </w:t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  <w:r w:rsidR="0082299A">
        <w:rPr>
          <w:color w:val="000000"/>
        </w:rPr>
        <w:t xml:space="preserve"> </w:t>
      </w:r>
    </w:p>
    <w:p w14:paraId="098FC140" w14:textId="20499756" w:rsidR="00906094" w:rsidRPr="00DD5504" w:rsidRDefault="00D61E9A" w:rsidP="00A8234F">
      <w:pPr>
        <w:spacing w:after="240"/>
        <w:jc w:val="both"/>
        <w:rPr>
          <w:i/>
          <w:iCs/>
          <w:lang w:val="en-US" w:eastAsia="fi-FI"/>
        </w:rPr>
      </w:pPr>
      <w:r w:rsidRPr="00DD5504">
        <w:rPr>
          <w:lang w:val="en-US" w:eastAsia="fi-FI"/>
        </w:rPr>
        <w:t>In this contribution</w:t>
      </w:r>
      <w:r w:rsidR="003A6E83" w:rsidRPr="00DD5504">
        <w:rPr>
          <w:lang w:val="en-US" w:eastAsia="fi-FI"/>
        </w:rPr>
        <w:t xml:space="preserve"> we point out four issues related to UL signals and channels in 38.211 </w:t>
      </w:r>
      <w:r w:rsidR="003A6E83" w:rsidRPr="00DD5504">
        <w:rPr>
          <w:i/>
          <w:iCs/>
          <w:lang w:val="en-US" w:eastAsia="fi-FI"/>
        </w:rPr>
        <w:t>and 38.213:</w:t>
      </w:r>
    </w:p>
    <w:p w14:paraId="1701E2B5" w14:textId="6ABC91E8" w:rsidR="003A6E83" w:rsidRPr="003A6E83" w:rsidRDefault="003A6E83" w:rsidP="003A6E83">
      <w:pPr>
        <w:rPr>
          <w:i/>
          <w:iCs/>
          <w:lang w:val="en-US" w:eastAsia="fi-FI"/>
        </w:rPr>
      </w:pPr>
      <w:r w:rsidRPr="003A6E83">
        <w:rPr>
          <w:b/>
          <w:bCs/>
          <w:i/>
          <w:iCs/>
          <w:lang w:val="en-US" w:eastAsia="fi-FI"/>
        </w:rPr>
        <w:t xml:space="preserve">Issue #1: </w:t>
      </w:r>
      <w:r w:rsidRPr="003A6E83">
        <w:rPr>
          <w:i/>
          <w:iCs/>
          <w:lang w:val="en-US" w:eastAsia="fi-FI"/>
        </w:rPr>
        <w:t xml:space="preserve">Limitation that PUCCH transmission happen within one RB set is missing. </w:t>
      </w:r>
      <w:r>
        <w:rPr>
          <w:i/>
          <w:iCs/>
          <w:lang w:val="en-US" w:eastAsia="fi-FI"/>
        </w:rPr>
        <w:t>Also, i</w:t>
      </w:r>
      <w:r w:rsidRPr="003A6E83">
        <w:rPr>
          <w:bCs/>
          <w:i/>
          <w:iCs/>
          <w:lang w:val="en-US" w:eastAsia="fi-FI"/>
        </w:rPr>
        <w:t xml:space="preserve">ndexing for cyclic shift hopping for PF0 and PF1 is agreed to </w:t>
      </w:r>
      <w:r w:rsidRPr="00DD5504">
        <w:rPr>
          <w:i/>
          <w:color w:val="000000" w:themeColor="text1"/>
          <w:lang w:val="en-US" w:eastAsia="x-none"/>
        </w:rPr>
        <w:t xml:space="preserve">start from the lowest indexed PRB of the PUCCH resource within the BWP, which is currently not yet captured into </w:t>
      </w:r>
      <w:proofErr w:type="gramStart"/>
      <w:r w:rsidRPr="00DD5504">
        <w:rPr>
          <w:i/>
          <w:color w:val="000000" w:themeColor="text1"/>
          <w:lang w:val="en-US" w:eastAsia="x-none"/>
        </w:rPr>
        <w:t>38.211..</w:t>
      </w:r>
      <w:proofErr w:type="gramEnd"/>
    </w:p>
    <w:p w14:paraId="3E62E73C" w14:textId="4807814C" w:rsidR="003A6E83" w:rsidRPr="003A6E83" w:rsidRDefault="003A6E83" w:rsidP="003A6E83">
      <w:pPr>
        <w:rPr>
          <w:b/>
          <w:bCs/>
          <w:i/>
          <w:iCs/>
          <w:lang w:val="en-US" w:eastAsia="fi-FI"/>
        </w:rPr>
      </w:pPr>
      <w:r w:rsidRPr="003A6E83">
        <w:rPr>
          <w:b/>
          <w:bCs/>
          <w:i/>
          <w:iCs/>
          <w:lang w:val="en-US" w:eastAsia="fi-FI"/>
        </w:rPr>
        <w:t xml:space="preserve">Issue #2: </w:t>
      </w:r>
      <w:r w:rsidRPr="00801A20">
        <w:rPr>
          <w:bCs/>
          <w:i/>
          <w:iCs/>
          <w:lang w:val="en-US" w:eastAsia="fi-FI"/>
        </w:rPr>
        <w:t>For PF3, UE shall always use the ten lowest-indexed PRBs of an interlace</w:t>
      </w:r>
      <w:r>
        <w:rPr>
          <w:bCs/>
          <w:i/>
          <w:iCs/>
          <w:lang w:val="en-US" w:eastAsia="fi-FI"/>
        </w:rPr>
        <w:t xml:space="preserve"> and an </w:t>
      </w:r>
      <w:proofErr w:type="spellStart"/>
      <w:r>
        <w:rPr>
          <w:bCs/>
          <w:i/>
          <w:iCs/>
          <w:lang w:val="en-US" w:eastAsia="fi-FI"/>
        </w:rPr>
        <w:t>RBset</w:t>
      </w:r>
      <w:proofErr w:type="spellEnd"/>
      <w:r w:rsidRPr="00801A20">
        <w:rPr>
          <w:bCs/>
          <w:i/>
          <w:iCs/>
          <w:lang w:val="en-US" w:eastAsia="fi-FI"/>
        </w:rPr>
        <w:t>.</w:t>
      </w:r>
    </w:p>
    <w:p w14:paraId="734DCC73" w14:textId="02A72518" w:rsidR="003A6E83" w:rsidRPr="003A6E83" w:rsidRDefault="003A6E83" w:rsidP="003A6E83">
      <w:pPr>
        <w:rPr>
          <w:b/>
          <w:bCs/>
          <w:i/>
          <w:iCs/>
          <w:lang w:val="en-US" w:eastAsia="fi-FI"/>
        </w:rPr>
      </w:pPr>
      <w:r w:rsidRPr="003A6E83">
        <w:rPr>
          <w:b/>
          <w:bCs/>
          <w:i/>
          <w:iCs/>
          <w:lang w:val="en-US" w:eastAsia="fi-FI"/>
        </w:rPr>
        <w:t xml:space="preserve">Issue #3: </w:t>
      </w:r>
      <w:r w:rsidRPr="003A6E83">
        <w:rPr>
          <w:i/>
          <w:iCs/>
          <w:lang w:val="en-US" w:eastAsia="fi-FI"/>
        </w:rPr>
        <w:t>There are some issues related to how PUCCH format selection works in TS 38.213, Section 9.2.2</w:t>
      </w:r>
    </w:p>
    <w:p w14:paraId="0AA947F3" w14:textId="0F686269" w:rsidR="003A6E83" w:rsidRPr="003A6E83" w:rsidRDefault="003A6E83" w:rsidP="003A6E83">
      <w:pPr>
        <w:rPr>
          <w:b/>
          <w:bCs/>
          <w:i/>
          <w:iCs/>
          <w:lang w:val="en-US" w:eastAsia="fi-FI"/>
        </w:rPr>
      </w:pPr>
      <w:r w:rsidRPr="003A6E83">
        <w:rPr>
          <w:b/>
          <w:bCs/>
          <w:i/>
          <w:iCs/>
          <w:lang w:val="en-US" w:eastAsia="fi-FI"/>
        </w:rPr>
        <w:t xml:space="preserve">Issue #4: </w:t>
      </w:r>
      <w:r w:rsidRPr="00DD5504">
        <w:rPr>
          <w:i/>
          <w:iCs/>
          <w:lang w:val="en-US" w:eastAsia="fi-FI"/>
        </w:rPr>
        <w:t xml:space="preserve">In the clause for determining the number of interlaces to use with PUCCH format 2 and 3, a reference is made to a parameter </w:t>
      </w:r>
      <m:oMath>
        <m:sSubSup>
          <m:sSubSupPr>
            <m:ctrlPr>
              <w:rPr>
                <w:rFonts w:ascii="Cambria Math" w:eastAsia="Times New Roman" w:hAnsi="Cambria Math"/>
                <w:i/>
                <w:iCs/>
              </w:rPr>
            </m:ctrlPr>
          </m:sSubSupPr>
          <m:e>
            <m:r>
              <w:rPr>
                <w:rFonts w:ascii="Cambria Math" w:eastAsia="Times New Roman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/>
                <w:i/>
                <w:iCs/>
                <w:lang w:val="en-US"/>
              </w:rPr>
              <m:t>Interlace,0</m:t>
            </m:r>
          </m:sub>
          <m:sup>
            <m:r>
              <m:rPr>
                <m:nor/>
              </m:rPr>
              <w:rPr>
                <w:rFonts w:ascii="Cambria Math" w:eastAsia="Times New Roman"/>
                <w:i/>
                <w:iCs/>
                <w:lang w:val="en-US"/>
              </w:rPr>
              <m:t>PUCCH</m:t>
            </m:r>
          </m:sup>
        </m:sSubSup>
      </m:oMath>
      <w:r w:rsidRPr="00DD5504">
        <w:rPr>
          <w:i/>
          <w:iCs/>
          <w:lang w:val="en-US"/>
        </w:rPr>
        <w:t xml:space="preserve">. </w:t>
      </w:r>
      <w:r w:rsidRPr="003A6E83">
        <w:rPr>
          <w:i/>
          <w:iCs/>
          <w:lang w:eastAsia="fi-FI"/>
        </w:rPr>
        <w:t>However, this parameter has not been defined accurately anywhere.</w:t>
      </w:r>
    </w:p>
    <w:p w14:paraId="423F72D8" w14:textId="77777777" w:rsidR="003A6E83" w:rsidRPr="003A6E83" w:rsidRDefault="003A6E83" w:rsidP="00A8234F">
      <w:pPr>
        <w:spacing w:after="240"/>
        <w:jc w:val="both"/>
        <w:rPr>
          <w:lang w:val="en-US" w:eastAsia="fi-FI"/>
        </w:rPr>
      </w:pPr>
    </w:p>
    <w:p w14:paraId="2F0729C1" w14:textId="270EB159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5C2C69B9" w14:textId="77777777" w:rsidR="00B52762" w:rsidRDefault="00B52762" w:rsidP="00B52762">
      <w:pPr>
        <w:numPr>
          <w:ilvl w:val="0"/>
          <w:numId w:val="1"/>
        </w:numPr>
        <w:jc w:val="both"/>
        <w:rPr>
          <w:lang w:val="en-US"/>
        </w:rPr>
      </w:pPr>
      <w:r w:rsidRPr="00E97D78">
        <w:rPr>
          <w:lang w:val="en-US"/>
        </w:rPr>
        <w:t>TR 38.899 Study on NR-based access to unlicensed spectrum</w:t>
      </w:r>
    </w:p>
    <w:sectPr w:rsidR="00B52762" w:rsidSect="00A65D69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" w:author="Author" w:initials="A">
    <w:p w14:paraId="7A9BC957" w14:textId="650E53AA" w:rsidR="003A6E83" w:rsidRPr="00DD5504" w:rsidRDefault="003A6E8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DD5504">
        <w:rPr>
          <w:lang w:val="en-US"/>
        </w:rPr>
        <w:t>This condition is unnecessary, as the two previous ones are already unique for PF2</w:t>
      </w:r>
    </w:p>
  </w:comment>
  <w:comment w:id="17" w:author="Author" w:initials="A">
    <w:p w14:paraId="6CEB860F" w14:textId="7167E8EF" w:rsidR="003A6E83" w:rsidRPr="00DD5504" w:rsidRDefault="003A6E8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DD5504">
        <w:rPr>
          <w:lang w:val="en-US"/>
        </w:rPr>
        <w:t xml:space="preserve">this condition is unclear when read together with the condition for PF4 which also employs an OCC. It would be simpler to refer to the parameter </w:t>
      </w:r>
      <w:r w:rsidRPr="00DD5504">
        <w:rPr>
          <w:i/>
          <w:iCs/>
          <w:lang w:val="en-US"/>
        </w:rPr>
        <w:t xml:space="preserve">useInterlacePUCCH-Dedicated-r16 instead </w:t>
      </w:r>
      <w:r w:rsidRPr="00DD5504">
        <w:rPr>
          <w:lang w:val="en-US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A9BC957" w15:done="0"/>
  <w15:commentEx w15:paraId="6CEB860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9BC957" w16cid:durableId="21DD3646"/>
  <w16cid:commentId w16cid:paraId="6CEB860F" w16cid:durableId="21DD36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B3A53" w14:textId="77777777" w:rsidR="003A6E83" w:rsidRDefault="003A6E83">
      <w:r>
        <w:separator/>
      </w:r>
    </w:p>
  </w:endnote>
  <w:endnote w:type="continuationSeparator" w:id="0">
    <w:p w14:paraId="208F75B7" w14:textId="77777777" w:rsidR="003A6E83" w:rsidRDefault="003A6E83">
      <w:r>
        <w:continuationSeparator/>
      </w:r>
    </w:p>
  </w:endnote>
  <w:endnote w:type="continuationNotice" w:id="1">
    <w:p w14:paraId="36EBF46E" w14:textId="77777777" w:rsidR="003A6E83" w:rsidRDefault="003A6E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154B3" w14:textId="77777777" w:rsidR="003A6E83" w:rsidRDefault="003A6E83">
      <w:r>
        <w:separator/>
      </w:r>
    </w:p>
  </w:footnote>
  <w:footnote w:type="continuationSeparator" w:id="0">
    <w:p w14:paraId="407F492A" w14:textId="77777777" w:rsidR="003A6E83" w:rsidRDefault="003A6E83">
      <w:r>
        <w:continuationSeparator/>
      </w:r>
    </w:p>
  </w:footnote>
  <w:footnote w:type="continuationNotice" w:id="1">
    <w:p w14:paraId="5E5DBB79" w14:textId="77777777" w:rsidR="003A6E83" w:rsidRDefault="003A6E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0D94913"/>
    <w:multiLevelType w:val="multilevel"/>
    <w:tmpl w:val="09B27678"/>
    <w:name w:val="zzmpNewApplica||New Application|3|3|1|2|2|1||2|2|1||2|2|1||1|4|1||1|4|0||1|4|0||1|4|0||1|4|0||1|4|0||"/>
    <w:lvl w:ilvl="0">
      <w:start w:val="1"/>
      <w:numFmt w:val="decimal"/>
      <w:pStyle w:val="NewApplicaL1"/>
      <w:suff w:val="space"/>
      <w:lvlText w:val="[000%1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color w:val="auto"/>
        <w:sz w:val="26"/>
        <w:szCs w:val="26"/>
        <w:u w:val="none"/>
        <w:effect w:val="none"/>
      </w:rPr>
    </w:lvl>
    <w:lvl w:ilvl="1">
      <w:start w:val="10"/>
      <w:numFmt w:val="decimal"/>
      <w:lvlRestart w:val="0"/>
      <w:pStyle w:val="NewApplicaL2"/>
      <w:suff w:val="space"/>
      <w:lvlText w:val="[00%2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2">
      <w:start w:val="100"/>
      <w:numFmt w:val="decimal"/>
      <w:pStyle w:val="NewApplicaL3"/>
      <w:suff w:val="space"/>
      <w:lvlText w:val="[0%3]    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4"/>
        <w:u w:val="none"/>
        <w:effect w:val="none"/>
      </w:rPr>
    </w:lvl>
    <w:lvl w:ilvl="3">
      <w:start w:val="1"/>
      <w:numFmt w:val="lowerLetter"/>
      <w:pStyle w:val="NewApplica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4">
      <w:start w:val="1"/>
      <w:numFmt w:val="lowerRoman"/>
      <w:pStyle w:val="NewApplicaL5"/>
      <w:lvlText w:val="(%5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pStyle w:val="NewApplicaL6"/>
      <w:lvlText w:val="(%6)"/>
      <w:lvlJc w:val="left"/>
      <w:pPr>
        <w:tabs>
          <w:tab w:val="num" w:pos="4320"/>
        </w:tabs>
        <w:ind w:left="0" w:firstLine="360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6">
      <w:start w:val="1"/>
      <w:numFmt w:val="lowerLetter"/>
      <w:pStyle w:val="NewApplicaL7"/>
      <w:lvlText w:val="(%7)"/>
      <w:lvlJc w:val="left"/>
      <w:pPr>
        <w:tabs>
          <w:tab w:val="num" w:pos="2160"/>
        </w:tabs>
        <w:ind w:left="0" w:firstLine="144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7">
      <w:start w:val="1"/>
      <w:numFmt w:val="lowerRoman"/>
      <w:pStyle w:val="NewApplicaL8"/>
      <w:lvlText w:val="(%8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pStyle w:val="NewApplicaL9"/>
      <w:lvlText w:val="(%9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0"/>
    </w:lvlOverride>
    <w:lvlOverride w:ilvl="2">
      <w:startOverride w:val="10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ctiveWritingStyle w:appName="MSWord" w:lang="zh-CN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1D2"/>
    <w:rsid w:val="0000097D"/>
    <w:rsid w:val="00000A01"/>
    <w:rsid w:val="0000102A"/>
    <w:rsid w:val="0000159F"/>
    <w:rsid w:val="00002E86"/>
    <w:rsid w:val="0000368E"/>
    <w:rsid w:val="0000414A"/>
    <w:rsid w:val="00004AC8"/>
    <w:rsid w:val="00006055"/>
    <w:rsid w:val="00006AD4"/>
    <w:rsid w:val="000070FB"/>
    <w:rsid w:val="000074C4"/>
    <w:rsid w:val="000079A6"/>
    <w:rsid w:val="000105E4"/>
    <w:rsid w:val="00011BB2"/>
    <w:rsid w:val="00011E10"/>
    <w:rsid w:val="00012505"/>
    <w:rsid w:val="0001262C"/>
    <w:rsid w:val="00012C4F"/>
    <w:rsid w:val="000131D1"/>
    <w:rsid w:val="00013455"/>
    <w:rsid w:val="000134E3"/>
    <w:rsid w:val="00013632"/>
    <w:rsid w:val="00013692"/>
    <w:rsid w:val="000137D7"/>
    <w:rsid w:val="000137FC"/>
    <w:rsid w:val="00013F32"/>
    <w:rsid w:val="00013F5E"/>
    <w:rsid w:val="0001403F"/>
    <w:rsid w:val="00014091"/>
    <w:rsid w:val="0001411B"/>
    <w:rsid w:val="000146BD"/>
    <w:rsid w:val="0001487F"/>
    <w:rsid w:val="00014F35"/>
    <w:rsid w:val="0001596C"/>
    <w:rsid w:val="00015F98"/>
    <w:rsid w:val="0001614D"/>
    <w:rsid w:val="000166AC"/>
    <w:rsid w:val="0001733A"/>
    <w:rsid w:val="00017B7F"/>
    <w:rsid w:val="00017EDA"/>
    <w:rsid w:val="000201AC"/>
    <w:rsid w:val="0002046D"/>
    <w:rsid w:val="00021A45"/>
    <w:rsid w:val="0002348B"/>
    <w:rsid w:val="00023742"/>
    <w:rsid w:val="00024AEF"/>
    <w:rsid w:val="00025419"/>
    <w:rsid w:val="00025F88"/>
    <w:rsid w:val="00026C65"/>
    <w:rsid w:val="00026DC3"/>
    <w:rsid w:val="00027755"/>
    <w:rsid w:val="00030048"/>
    <w:rsid w:val="0003072D"/>
    <w:rsid w:val="000314CD"/>
    <w:rsid w:val="000318ED"/>
    <w:rsid w:val="00032AB3"/>
    <w:rsid w:val="00033544"/>
    <w:rsid w:val="0003479E"/>
    <w:rsid w:val="0003484F"/>
    <w:rsid w:val="00035691"/>
    <w:rsid w:val="000359B2"/>
    <w:rsid w:val="00035C0E"/>
    <w:rsid w:val="00036692"/>
    <w:rsid w:val="00036D13"/>
    <w:rsid w:val="000412F0"/>
    <w:rsid w:val="0004132D"/>
    <w:rsid w:val="00041358"/>
    <w:rsid w:val="00041634"/>
    <w:rsid w:val="0004383E"/>
    <w:rsid w:val="00043EDB"/>
    <w:rsid w:val="00044247"/>
    <w:rsid w:val="00044CFA"/>
    <w:rsid w:val="00044D3A"/>
    <w:rsid w:val="00044D80"/>
    <w:rsid w:val="000459C7"/>
    <w:rsid w:val="00046630"/>
    <w:rsid w:val="00046C80"/>
    <w:rsid w:val="000476B7"/>
    <w:rsid w:val="00047FFA"/>
    <w:rsid w:val="00050112"/>
    <w:rsid w:val="00050466"/>
    <w:rsid w:val="000505CC"/>
    <w:rsid w:val="000511F9"/>
    <w:rsid w:val="00051DE5"/>
    <w:rsid w:val="0005230E"/>
    <w:rsid w:val="00052850"/>
    <w:rsid w:val="000528A2"/>
    <w:rsid w:val="00052BBA"/>
    <w:rsid w:val="00052C0A"/>
    <w:rsid w:val="00052E2B"/>
    <w:rsid w:val="00054D9D"/>
    <w:rsid w:val="00055676"/>
    <w:rsid w:val="00055EDA"/>
    <w:rsid w:val="00056544"/>
    <w:rsid w:val="00056949"/>
    <w:rsid w:val="00057333"/>
    <w:rsid w:val="00057885"/>
    <w:rsid w:val="000578A2"/>
    <w:rsid w:val="00060269"/>
    <w:rsid w:val="00060D8E"/>
    <w:rsid w:val="00061586"/>
    <w:rsid w:val="00062159"/>
    <w:rsid w:val="0006245E"/>
    <w:rsid w:val="00062ABB"/>
    <w:rsid w:val="00063196"/>
    <w:rsid w:val="000631B7"/>
    <w:rsid w:val="00063B72"/>
    <w:rsid w:val="00063D9E"/>
    <w:rsid w:val="00064AD3"/>
    <w:rsid w:val="00064CE3"/>
    <w:rsid w:val="00065088"/>
    <w:rsid w:val="0006519B"/>
    <w:rsid w:val="000652D3"/>
    <w:rsid w:val="000654A0"/>
    <w:rsid w:val="0006595F"/>
    <w:rsid w:val="00066DFB"/>
    <w:rsid w:val="00067799"/>
    <w:rsid w:val="00067D46"/>
    <w:rsid w:val="00067FFB"/>
    <w:rsid w:val="000707CA"/>
    <w:rsid w:val="000707FF"/>
    <w:rsid w:val="00070D32"/>
    <w:rsid w:val="0007208A"/>
    <w:rsid w:val="000721F7"/>
    <w:rsid w:val="00072BBA"/>
    <w:rsid w:val="00072FF5"/>
    <w:rsid w:val="000734E8"/>
    <w:rsid w:val="00074A5A"/>
    <w:rsid w:val="00074BE9"/>
    <w:rsid w:val="00074BEF"/>
    <w:rsid w:val="00075A7A"/>
    <w:rsid w:val="00075FDA"/>
    <w:rsid w:val="000762E8"/>
    <w:rsid w:val="00076386"/>
    <w:rsid w:val="00076D82"/>
    <w:rsid w:val="0007757C"/>
    <w:rsid w:val="0008016B"/>
    <w:rsid w:val="00080CBB"/>
    <w:rsid w:val="00081816"/>
    <w:rsid w:val="00081EC2"/>
    <w:rsid w:val="000823FE"/>
    <w:rsid w:val="00082998"/>
    <w:rsid w:val="0008300C"/>
    <w:rsid w:val="00083800"/>
    <w:rsid w:val="00083C3D"/>
    <w:rsid w:val="00084943"/>
    <w:rsid w:val="00084A65"/>
    <w:rsid w:val="00085419"/>
    <w:rsid w:val="000910B5"/>
    <w:rsid w:val="0009185A"/>
    <w:rsid w:val="00091A92"/>
    <w:rsid w:val="0009283C"/>
    <w:rsid w:val="00093C49"/>
    <w:rsid w:val="00094050"/>
    <w:rsid w:val="00095A80"/>
    <w:rsid w:val="00096724"/>
    <w:rsid w:val="000973C8"/>
    <w:rsid w:val="000973E1"/>
    <w:rsid w:val="00097601"/>
    <w:rsid w:val="000A00E7"/>
    <w:rsid w:val="000A1402"/>
    <w:rsid w:val="000A20BA"/>
    <w:rsid w:val="000A262C"/>
    <w:rsid w:val="000A38C0"/>
    <w:rsid w:val="000A3C8D"/>
    <w:rsid w:val="000A3E90"/>
    <w:rsid w:val="000A40EC"/>
    <w:rsid w:val="000A4677"/>
    <w:rsid w:val="000A4BB2"/>
    <w:rsid w:val="000A519F"/>
    <w:rsid w:val="000A54EE"/>
    <w:rsid w:val="000A6A23"/>
    <w:rsid w:val="000A7BC5"/>
    <w:rsid w:val="000A7F64"/>
    <w:rsid w:val="000B00B7"/>
    <w:rsid w:val="000B0C45"/>
    <w:rsid w:val="000B12B9"/>
    <w:rsid w:val="000B16DB"/>
    <w:rsid w:val="000B17C1"/>
    <w:rsid w:val="000B1C5E"/>
    <w:rsid w:val="000B1D79"/>
    <w:rsid w:val="000B2282"/>
    <w:rsid w:val="000B23E2"/>
    <w:rsid w:val="000B2A11"/>
    <w:rsid w:val="000B2A5B"/>
    <w:rsid w:val="000B2B69"/>
    <w:rsid w:val="000B3B91"/>
    <w:rsid w:val="000B5431"/>
    <w:rsid w:val="000B5AC9"/>
    <w:rsid w:val="000B5F0A"/>
    <w:rsid w:val="000B7B9A"/>
    <w:rsid w:val="000C0E6F"/>
    <w:rsid w:val="000C13BC"/>
    <w:rsid w:val="000C1D59"/>
    <w:rsid w:val="000C2756"/>
    <w:rsid w:val="000C33A9"/>
    <w:rsid w:val="000C3B02"/>
    <w:rsid w:val="000C48B7"/>
    <w:rsid w:val="000C501D"/>
    <w:rsid w:val="000C5041"/>
    <w:rsid w:val="000C74BA"/>
    <w:rsid w:val="000C7531"/>
    <w:rsid w:val="000C7950"/>
    <w:rsid w:val="000C7C3F"/>
    <w:rsid w:val="000C7ED5"/>
    <w:rsid w:val="000D04E3"/>
    <w:rsid w:val="000D0BD6"/>
    <w:rsid w:val="000D0C61"/>
    <w:rsid w:val="000D0F89"/>
    <w:rsid w:val="000D27AD"/>
    <w:rsid w:val="000D29D1"/>
    <w:rsid w:val="000D2B0A"/>
    <w:rsid w:val="000D31F7"/>
    <w:rsid w:val="000D3286"/>
    <w:rsid w:val="000D344D"/>
    <w:rsid w:val="000D3596"/>
    <w:rsid w:val="000D3FBC"/>
    <w:rsid w:val="000D40E7"/>
    <w:rsid w:val="000D43C9"/>
    <w:rsid w:val="000D47F3"/>
    <w:rsid w:val="000D584F"/>
    <w:rsid w:val="000D5C8D"/>
    <w:rsid w:val="000D6E55"/>
    <w:rsid w:val="000E011A"/>
    <w:rsid w:val="000E0699"/>
    <w:rsid w:val="000E071E"/>
    <w:rsid w:val="000E14B3"/>
    <w:rsid w:val="000E248B"/>
    <w:rsid w:val="000E27AA"/>
    <w:rsid w:val="000E337A"/>
    <w:rsid w:val="000E4350"/>
    <w:rsid w:val="000E4408"/>
    <w:rsid w:val="000E5716"/>
    <w:rsid w:val="000E73D4"/>
    <w:rsid w:val="000E75EA"/>
    <w:rsid w:val="000E7A24"/>
    <w:rsid w:val="000E7A79"/>
    <w:rsid w:val="000F15B2"/>
    <w:rsid w:val="000F19DE"/>
    <w:rsid w:val="000F2E1F"/>
    <w:rsid w:val="000F3270"/>
    <w:rsid w:val="000F33CC"/>
    <w:rsid w:val="000F346E"/>
    <w:rsid w:val="000F37B0"/>
    <w:rsid w:val="000F4595"/>
    <w:rsid w:val="000F46C5"/>
    <w:rsid w:val="000F4CB2"/>
    <w:rsid w:val="000F4EC0"/>
    <w:rsid w:val="000F568D"/>
    <w:rsid w:val="000F5B39"/>
    <w:rsid w:val="000F6315"/>
    <w:rsid w:val="000F6351"/>
    <w:rsid w:val="000F6A08"/>
    <w:rsid w:val="000F72E8"/>
    <w:rsid w:val="000F78DF"/>
    <w:rsid w:val="000F7FAB"/>
    <w:rsid w:val="0010040C"/>
    <w:rsid w:val="0010128D"/>
    <w:rsid w:val="00101875"/>
    <w:rsid w:val="00101C4F"/>
    <w:rsid w:val="001023FE"/>
    <w:rsid w:val="001025FF"/>
    <w:rsid w:val="00102777"/>
    <w:rsid w:val="00102C9F"/>
    <w:rsid w:val="001032F5"/>
    <w:rsid w:val="001036C8"/>
    <w:rsid w:val="00103AB4"/>
    <w:rsid w:val="00104479"/>
    <w:rsid w:val="00105DB7"/>
    <w:rsid w:val="00105F3E"/>
    <w:rsid w:val="001067CD"/>
    <w:rsid w:val="001068D2"/>
    <w:rsid w:val="001103BD"/>
    <w:rsid w:val="00111208"/>
    <w:rsid w:val="00111808"/>
    <w:rsid w:val="0011286F"/>
    <w:rsid w:val="0011339F"/>
    <w:rsid w:val="001133F0"/>
    <w:rsid w:val="00114E96"/>
    <w:rsid w:val="00115828"/>
    <w:rsid w:val="00115C39"/>
    <w:rsid w:val="0011644A"/>
    <w:rsid w:val="001167B3"/>
    <w:rsid w:val="00117332"/>
    <w:rsid w:val="001176E4"/>
    <w:rsid w:val="001204DD"/>
    <w:rsid w:val="001218A3"/>
    <w:rsid w:val="00122839"/>
    <w:rsid w:val="00122F9A"/>
    <w:rsid w:val="001237AC"/>
    <w:rsid w:val="00123A30"/>
    <w:rsid w:val="00123C9D"/>
    <w:rsid w:val="00123FC0"/>
    <w:rsid w:val="00124665"/>
    <w:rsid w:val="001246C3"/>
    <w:rsid w:val="00124E12"/>
    <w:rsid w:val="0012673D"/>
    <w:rsid w:val="001268ED"/>
    <w:rsid w:val="001269B8"/>
    <w:rsid w:val="00127099"/>
    <w:rsid w:val="00127B5C"/>
    <w:rsid w:val="0013076D"/>
    <w:rsid w:val="00130783"/>
    <w:rsid w:val="00131432"/>
    <w:rsid w:val="00131CA1"/>
    <w:rsid w:val="00132B71"/>
    <w:rsid w:val="00133579"/>
    <w:rsid w:val="0013427A"/>
    <w:rsid w:val="001346D5"/>
    <w:rsid w:val="001362C2"/>
    <w:rsid w:val="00136955"/>
    <w:rsid w:val="00136D06"/>
    <w:rsid w:val="00136E19"/>
    <w:rsid w:val="001371B2"/>
    <w:rsid w:val="00137381"/>
    <w:rsid w:val="00137873"/>
    <w:rsid w:val="00137930"/>
    <w:rsid w:val="00137D78"/>
    <w:rsid w:val="00140542"/>
    <w:rsid w:val="001409A0"/>
    <w:rsid w:val="00140B7C"/>
    <w:rsid w:val="0014126E"/>
    <w:rsid w:val="00141EF8"/>
    <w:rsid w:val="00141F08"/>
    <w:rsid w:val="00141FF2"/>
    <w:rsid w:val="0014287A"/>
    <w:rsid w:val="001429F5"/>
    <w:rsid w:val="00142C6E"/>
    <w:rsid w:val="00142DE2"/>
    <w:rsid w:val="00142EDA"/>
    <w:rsid w:val="001437F5"/>
    <w:rsid w:val="00144618"/>
    <w:rsid w:val="00144C87"/>
    <w:rsid w:val="001467B1"/>
    <w:rsid w:val="00146DF0"/>
    <w:rsid w:val="00150175"/>
    <w:rsid w:val="001502C8"/>
    <w:rsid w:val="00150B49"/>
    <w:rsid w:val="0015109D"/>
    <w:rsid w:val="0015130F"/>
    <w:rsid w:val="00153A0F"/>
    <w:rsid w:val="00153D81"/>
    <w:rsid w:val="001540E4"/>
    <w:rsid w:val="00154DA4"/>
    <w:rsid w:val="00155464"/>
    <w:rsid w:val="00155BEE"/>
    <w:rsid w:val="00155BFD"/>
    <w:rsid w:val="00155D7B"/>
    <w:rsid w:val="00156A19"/>
    <w:rsid w:val="00156B3B"/>
    <w:rsid w:val="00156DC3"/>
    <w:rsid w:val="00157390"/>
    <w:rsid w:val="00160998"/>
    <w:rsid w:val="00160CD6"/>
    <w:rsid w:val="00161C3D"/>
    <w:rsid w:val="00161ECD"/>
    <w:rsid w:val="00161F86"/>
    <w:rsid w:val="00162742"/>
    <w:rsid w:val="001628BF"/>
    <w:rsid w:val="00162DF6"/>
    <w:rsid w:val="0016316A"/>
    <w:rsid w:val="001631A7"/>
    <w:rsid w:val="00163496"/>
    <w:rsid w:val="00163669"/>
    <w:rsid w:val="00163E1B"/>
    <w:rsid w:val="00164171"/>
    <w:rsid w:val="00164BA5"/>
    <w:rsid w:val="00164E58"/>
    <w:rsid w:val="00165033"/>
    <w:rsid w:val="00165B18"/>
    <w:rsid w:val="00166205"/>
    <w:rsid w:val="00166283"/>
    <w:rsid w:val="00166ECB"/>
    <w:rsid w:val="001670EA"/>
    <w:rsid w:val="00167256"/>
    <w:rsid w:val="001672D9"/>
    <w:rsid w:val="001673B2"/>
    <w:rsid w:val="001674A0"/>
    <w:rsid w:val="00167796"/>
    <w:rsid w:val="00170A50"/>
    <w:rsid w:val="00171F0C"/>
    <w:rsid w:val="00172DAE"/>
    <w:rsid w:val="0017346D"/>
    <w:rsid w:val="00174E06"/>
    <w:rsid w:val="00174FFD"/>
    <w:rsid w:val="00175525"/>
    <w:rsid w:val="001759CA"/>
    <w:rsid w:val="00176849"/>
    <w:rsid w:val="00176F1E"/>
    <w:rsid w:val="0017726A"/>
    <w:rsid w:val="00177D03"/>
    <w:rsid w:val="00177DD3"/>
    <w:rsid w:val="00180278"/>
    <w:rsid w:val="001810AF"/>
    <w:rsid w:val="00181296"/>
    <w:rsid w:val="001818A7"/>
    <w:rsid w:val="00181E86"/>
    <w:rsid w:val="00182177"/>
    <w:rsid w:val="00182725"/>
    <w:rsid w:val="001829C8"/>
    <w:rsid w:val="00182CA0"/>
    <w:rsid w:val="00184098"/>
    <w:rsid w:val="00184804"/>
    <w:rsid w:val="00184C82"/>
    <w:rsid w:val="00185774"/>
    <w:rsid w:val="00186904"/>
    <w:rsid w:val="00186B0A"/>
    <w:rsid w:val="00186C5C"/>
    <w:rsid w:val="001905BD"/>
    <w:rsid w:val="00190620"/>
    <w:rsid w:val="0019151B"/>
    <w:rsid w:val="00192FE6"/>
    <w:rsid w:val="00193986"/>
    <w:rsid w:val="00193B08"/>
    <w:rsid w:val="00194570"/>
    <w:rsid w:val="00195E46"/>
    <w:rsid w:val="00195EC5"/>
    <w:rsid w:val="00196122"/>
    <w:rsid w:val="00196BF4"/>
    <w:rsid w:val="00196F36"/>
    <w:rsid w:val="001972DA"/>
    <w:rsid w:val="001976AA"/>
    <w:rsid w:val="001A02F6"/>
    <w:rsid w:val="001A0F67"/>
    <w:rsid w:val="001A15C6"/>
    <w:rsid w:val="001A19F6"/>
    <w:rsid w:val="001A1F08"/>
    <w:rsid w:val="001A32B7"/>
    <w:rsid w:val="001A4436"/>
    <w:rsid w:val="001A4F3E"/>
    <w:rsid w:val="001A5E19"/>
    <w:rsid w:val="001A5F80"/>
    <w:rsid w:val="001A624F"/>
    <w:rsid w:val="001B01FA"/>
    <w:rsid w:val="001B07C7"/>
    <w:rsid w:val="001B0832"/>
    <w:rsid w:val="001B0CB9"/>
    <w:rsid w:val="001B18A7"/>
    <w:rsid w:val="001B21C9"/>
    <w:rsid w:val="001B2762"/>
    <w:rsid w:val="001B2DB5"/>
    <w:rsid w:val="001B3270"/>
    <w:rsid w:val="001B36FC"/>
    <w:rsid w:val="001B3C6B"/>
    <w:rsid w:val="001B41ED"/>
    <w:rsid w:val="001B4607"/>
    <w:rsid w:val="001B480A"/>
    <w:rsid w:val="001B484B"/>
    <w:rsid w:val="001B4BAF"/>
    <w:rsid w:val="001B64DD"/>
    <w:rsid w:val="001B64F3"/>
    <w:rsid w:val="001B69CA"/>
    <w:rsid w:val="001B7E0C"/>
    <w:rsid w:val="001C0586"/>
    <w:rsid w:val="001C0674"/>
    <w:rsid w:val="001C0B05"/>
    <w:rsid w:val="001C1F3A"/>
    <w:rsid w:val="001C226F"/>
    <w:rsid w:val="001C299C"/>
    <w:rsid w:val="001C45FE"/>
    <w:rsid w:val="001C52F3"/>
    <w:rsid w:val="001C54B2"/>
    <w:rsid w:val="001C57B2"/>
    <w:rsid w:val="001C66AC"/>
    <w:rsid w:val="001C6754"/>
    <w:rsid w:val="001C683F"/>
    <w:rsid w:val="001C77F0"/>
    <w:rsid w:val="001C78B9"/>
    <w:rsid w:val="001D008D"/>
    <w:rsid w:val="001D04AA"/>
    <w:rsid w:val="001D0EAE"/>
    <w:rsid w:val="001D25AD"/>
    <w:rsid w:val="001D2EF5"/>
    <w:rsid w:val="001D46A0"/>
    <w:rsid w:val="001D4E22"/>
    <w:rsid w:val="001D6292"/>
    <w:rsid w:val="001D6D9F"/>
    <w:rsid w:val="001D7CA4"/>
    <w:rsid w:val="001D7E58"/>
    <w:rsid w:val="001E0E1B"/>
    <w:rsid w:val="001E1CF8"/>
    <w:rsid w:val="001E2AAD"/>
    <w:rsid w:val="001E30A0"/>
    <w:rsid w:val="001E3F75"/>
    <w:rsid w:val="001E4331"/>
    <w:rsid w:val="001E4D4F"/>
    <w:rsid w:val="001E57CF"/>
    <w:rsid w:val="001E5981"/>
    <w:rsid w:val="001E62FD"/>
    <w:rsid w:val="001E7474"/>
    <w:rsid w:val="001E74BA"/>
    <w:rsid w:val="001E7587"/>
    <w:rsid w:val="001E7B9F"/>
    <w:rsid w:val="001E7BD7"/>
    <w:rsid w:val="001F01FB"/>
    <w:rsid w:val="001F0658"/>
    <w:rsid w:val="001F0E92"/>
    <w:rsid w:val="001F1987"/>
    <w:rsid w:val="001F23BD"/>
    <w:rsid w:val="001F2430"/>
    <w:rsid w:val="001F28AA"/>
    <w:rsid w:val="001F2A5D"/>
    <w:rsid w:val="001F2BCD"/>
    <w:rsid w:val="001F34DA"/>
    <w:rsid w:val="001F3596"/>
    <w:rsid w:val="001F3616"/>
    <w:rsid w:val="001F4136"/>
    <w:rsid w:val="001F4DAC"/>
    <w:rsid w:val="001F5019"/>
    <w:rsid w:val="001F574F"/>
    <w:rsid w:val="001F57F1"/>
    <w:rsid w:val="001F6483"/>
    <w:rsid w:val="001F650F"/>
    <w:rsid w:val="001F67AA"/>
    <w:rsid w:val="001F7374"/>
    <w:rsid w:val="001F7599"/>
    <w:rsid w:val="00200E97"/>
    <w:rsid w:val="0020164C"/>
    <w:rsid w:val="0020189F"/>
    <w:rsid w:val="002025FC"/>
    <w:rsid w:val="00204A70"/>
    <w:rsid w:val="00204B3A"/>
    <w:rsid w:val="0020535A"/>
    <w:rsid w:val="00205642"/>
    <w:rsid w:val="0020567A"/>
    <w:rsid w:val="00205C41"/>
    <w:rsid w:val="00205CC6"/>
    <w:rsid w:val="002061BC"/>
    <w:rsid w:val="00206955"/>
    <w:rsid w:val="00207860"/>
    <w:rsid w:val="00210309"/>
    <w:rsid w:val="002107B7"/>
    <w:rsid w:val="00211786"/>
    <w:rsid w:val="00211DE3"/>
    <w:rsid w:val="0021271E"/>
    <w:rsid w:val="00212BC2"/>
    <w:rsid w:val="00212FB8"/>
    <w:rsid w:val="00213709"/>
    <w:rsid w:val="00214400"/>
    <w:rsid w:val="002149AF"/>
    <w:rsid w:val="00214A86"/>
    <w:rsid w:val="00215650"/>
    <w:rsid w:val="00215704"/>
    <w:rsid w:val="00215AAA"/>
    <w:rsid w:val="002165A3"/>
    <w:rsid w:val="0021683C"/>
    <w:rsid w:val="00216856"/>
    <w:rsid w:val="002201EA"/>
    <w:rsid w:val="00220752"/>
    <w:rsid w:val="00221985"/>
    <w:rsid w:val="00221EC5"/>
    <w:rsid w:val="00222062"/>
    <w:rsid w:val="0022274B"/>
    <w:rsid w:val="00222A7A"/>
    <w:rsid w:val="00223031"/>
    <w:rsid w:val="002234D9"/>
    <w:rsid w:val="00224A2C"/>
    <w:rsid w:val="0022521D"/>
    <w:rsid w:val="002256D9"/>
    <w:rsid w:val="00225882"/>
    <w:rsid w:val="00225F45"/>
    <w:rsid w:val="00225FFF"/>
    <w:rsid w:val="0022687C"/>
    <w:rsid w:val="002269C0"/>
    <w:rsid w:val="00226FA5"/>
    <w:rsid w:val="002272DB"/>
    <w:rsid w:val="00227BDA"/>
    <w:rsid w:val="0023011A"/>
    <w:rsid w:val="002306F8"/>
    <w:rsid w:val="00230C5F"/>
    <w:rsid w:val="002312F4"/>
    <w:rsid w:val="002313A2"/>
    <w:rsid w:val="00231531"/>
    <w:rsid w:val="00231606"/>
    <w:rsid w:val="00231FC7"/>
    <w:rsid w:val="002320C5"/>
    <w:rsid w:val="002323CD"/>
    <w:rsid w:val="0023249C"/>
    <w:rsid w:val="0023284E"/>
    <w:rsid w:val="00232930"/>
    <w:rsid w:val="00232A95"/>
    <w:rsid w:val="00232DD9"/>
    <w:rsid w:val="00233403"/>
    <w:rsid w:val="00233440"/>
    <w:rsid w:val="00233CDC"/>
    <w:rsid w:val="00233D0E"/>
    <w:rsid w:val="0023487D"/>
    <w:rsid w:val="00234F89"/>
    <w:rsid w:val="0023509D"/>
    <w:rsid w:val="00235652"/>
    <w:rsid w:val="00236450"/>
    <w:rsid w:val="002364B6"/>
    <w:rsid w:val="00236B3D"/>
    <w:rsid w:val="0023765A"/>
    <w:rsid w:val="00237921"/>
    <w:rsid w:val="00237D1F"/>
    <w:rsid w:val="00240E9A"/>
    <w:rsid w:val="00241311"/>
    <w:rsid w:val="00241F82"/>
    <w:rsid w:val="00242E22"/>
    <w:rsid w:val="0024336B"/>
    <w:rsid w:val="0024424F"/>
    <w:rsid w:val="002442B9"/>
    <w:rsid w:val="00244595"/>
    <w:rsid w:val="00244D28"/>
    <w:rsid w:val="00244FBF"/>
    <w:rsid w:val="00245055"/>
    <w:rsid w:val="00245720"/>
    <w:rsid w:val="002457B3"/>
    <w:rsid w:val="00245A6F"/>
    <w:rsid w:val="00245FD5"/>
    <w:rsid w:val="002465E4"/>
    <w:rsid w:val="002477DF"/>
    <w:rsid w:val="00250E05"/>
    <w:rsid w:val="00250E54"/>
    <w:rsid w:val="002512CB"/>
    <w:rsid w:val="00251AD6"/>
    <w:rsid w:val="002524C1"/>
    <w:rsid w:val="00252BBC"/>
    <w:rsid w:val="00252C17"/>
    <w:rsid w:val="0025307F"/>
    <w:rsid w:val="002532D4"/>
    <w:rsid w:val="002551BD"/>
    <w:rsid w:val="00255699"/>
    <w:rsid w:val="00255F73"/>
    <w:rsid w:val="002568D0"/>
    <w:rsid w:val="00256B73"/>
    <w:rsid w:val="00257600"/>
    <w:rsid w:val="002606E9"/>
    <w:rsid w:val="00262661"/>
    <w:rsid w:val="002626BA"/>
    <w:rsid w:val="0026299C"/>
    <w:rsid w:val="002632DF"/>
    <w:rsid w:val="0026400A"/>
    <w:rsid w:val="002640BA"/>
    <w:rsid w:val="00264496"/>
    <w:rsid w:val="00264CF2"/>
    <w:rsid w:val="00266462"/>
    <w:rsid w:val="00267587"/>
    <w:rsid w:val="00270822"/>
    <w:rsid w:val="00271222"/>
    <w:rsid w:val="00271589"/>
    <w:rsid w:val="00271CF1"/>
    <w:rsid w:val="00271F5E"/>
    <w:rsid w:val="00273177"/>
    <w:rsid w:val="00273623"/>
    <w:rsid w:val="00275074"/>
    <w:rsid w:val="002758A4"/>
    <w:rsid w:val="002763E9"/>
    <w:rsid w:val="00276736"/>
    <w:rsid w:val="00277923"/>
    <w:rsid w:val="0028157A"/>
    <w:rsid w:val="00281B05"/>
    <w:rsid w:val="00282E93"/>
    <w:rsid w:val="00283ADD"/>
    <w:rsid w:val="00284186"/>
    <w:rsid w:val="002848B0"/>
    <w:rsid w:val="00284C7E"/>
    <w:rsid w:val="00284E15"/>
    <w:rsid w:val="00284E32"/>
    <w:rsid w:val="002851EB"/>
    <w:rsid w:val="00285510"/>
    <w:rsid w:val="00285DE2"/>
    <w:rsid w:val="0028616D"/>
    <w:rsid w:val="002865E2"/>
    <w:rsid w:val="00286965"/>
    <w:rsid w:val="002869D5"/>
    <w:rsid w:val="00286A4C"/>
    <w:rsid w:val="00286A88"/>
    <w:rsid w:val="00286AE7"/>
    <w:rsid w:val="002879CD"/>
    <w:rsid w:val="0029136E"/>
    <w:rsid w:val="00291828"/>
    <w:rsid w:val="00291C6C"/>
    <w:rsid w:val="00291D1B"/>
    <w:rsid w:val="00292399"/>
    <w:rsid w:val="0029294E"/>
    <w:rsid w:val="00293419"/>
    <w:rsid w:val="00293B8A"/>
    <w:rsid w:val="00293D90"/>
    <w:rsid w:val="00294445"/>
    <w:rsid w:val="00294B4D"/>
    <w:rsid w:val="00294E53"/>
    <w:rsid w:val="002960D5"/>
    <w:rsid w:val="00296371"/>
    <w:rsid w:val="002968FD"/>
    <w:rsid w:val="002974E1"/>
    <w:rsid w:val="00297CC6"/>
    <w:rsid w:val="002A08C6"/>
    <w:rsid w:val="002A1062"/>
    <w:rsid w:val="002A1264"/>
    <w:rsid w:val="002A130A"/>
    <w:rsid w:val="002A1E94"/>
    <w:rsid w:val="002A2012"/>
    <w:rsid w:val="002A2413"/>
    <w:rsid w:val="002A2F5E"/>
    <w:rsid w:val="002A352A"/>
    <w:rsid w:val="002A607D"/>
    <w:rsid w:val="002B06DE"/>
    <w:rsid w:val="002B0878"/>
    <w:rsid w:val="002B0C83"/>
    <w:rsid w:val="002B0F09"/>
    <w:rsid w:val="002B114B"/>
    <w:rsid w:val="002B132E"/>
    <w:rsid w:val="002B23D7"/>
    <w:rsid w:val="002B257E"/>
    <w:rsid w:val="002B2602"/>
    <w:rsid w:val="002B2813"/>
    <w:rsid w:val="002B2D29"/>
    <w:rsid w:val="002B2ED0"/>
    <w:rsid w:val="002B411D"/>
    <w:rsid w:val="002B5DA0"/>
    <w:rsid w:val="002B612C"/>
    <w:rsid w:val="002B6786"/>
    <w:rsid w:val="002B7FD4"/>
    <w:rsid w:val="002C0C4B"/>
    <w:rsid w:val="002C172D"/>
    <w:rsid w:val="002C1EEA"/>
    <w:rsid w:val="002C2006"/>
    <w:rsid w:val="002C2600"/>
    <w:rsid w:val="002C2BDD"/>
    <w:rsid w:val="002C47AD"/>
    <w:rsid w:val="002C566C"/>
    <w:rsid w:val="002C586B"/>
    <w:rsid w:val="002C5D46"/>
    <w:rsid w:val="002C5DBB"/>
    <w:rsid w:val="002C6034"/>
    <w:rsid w:val="002C613E"/>
    <w:rsid w:val="002C635B"/>
    <w:rsid w:val="002C7CFF"/>
    <w:rsid w:val="002D067B"/>
    <w:rsid w:val="002D0BC6"/>
    <w:rsid w:val="002D119B"/>
    <w:rsid w:val="002D11F7"/>
    <w:rsid w:val="002D17C5"/>
    <w:rsid w:val="002D256C"/>
    <w:rsid w:val="002D3100"/>
    <w:rsid w:val="002D365F"/>
    <w:rsid w:val="002D3FA5"/>
    <w:rsid w:val="002D406E"/>
    <w:rsid w:val="002D4127"/>
    <w:rsid w:val="002D55A1"/>
    <w:rsid w:val="002D6E49"/>
    <w:rsid w:val="002D7C86"/>
    <w:rsid w:val="002E0692"/>
    <w:rsid w:val="002E1352"/>
    <w:rsid w:val="002E1CA3"/>
    <w:rsid w:val="002E1D74"/>
    <w:rsid w:val="002E2943"/>
    <w:rsid w:val="002E2CF1"/>
    <w:rsid w:val="002E34AF"/>
    <w:rsid w:val="002E388D"/>
    <w:rsid w:val="002E3ACE"/>
    <w:rsid w:val="002E4279"/>
    <w:rsid w:val="002E4AAC"/>
    <w:rsid w:val="002E53DE"/>
    <w:rsid w:val="002E563B"/>
    <w:rsid w:val="002E62D2"/>
    <w:rsid w:val="002E6796"/>
    <w:rsid w:val="002E74AF"/>
    <w:rsid w:val="002E758C"/>
    <w:rsid w:val="002E7619"/>
    <w:rsid w:val="002E7784"/>
    <w:rsid w:val="002E7D24"/>
    <w:rsid w:val="002E7D9D"/>
    <w:rsid w:val="002F048F"/>
    <w:rsid w:val="002F0642"/>
    <w:rsid w:val="002F1038"/>
    <w:rsid w:val="002F138A"/>
    <w:rsid w:val="002F1B80"/>
    <w:rsid w:val="002F1CDB"/>
    <w:rsid w:val="002F22FF"/>
    <w:rsid w:val="002F2CB7"/>
    <w:rsid w:val="002F2D8F"/>
    <w:rsid w:val="002F496F"/>
    <w:rsid w:val="002F4CEA"/>
    <w:rsid w:val="002F695B"/>
    <w:rsid w:val="002F72DA"/>
    <w:rsid w:val="002F76B1"/>
    <w:rsid w:val="002F7CC8"/>
    <w:rsid w:val="002F7D66"/>
    <w:rsid w:val="002F7DBE"/>
    <w:rsid w:val="0030055E"/>
    <w:rsid w:val="0030090B"/>
    <w:rsid w:val="00300C1D"/>
    <w:rsid w:val="00300EF5"/>
    <w:rsid w:val="00302AE8"/>
    <w:rsid w:val="00302BB1"/>
    <w:rsid w:val="00303A23"/>
    <w:rsid w:val="0030403F"/>
    <w:rsid w:val="00304210"/>
    <w:rsid w:val="003048D7"/>
    <w:rsid w:val="00304A1B"/>
    <w:rsid w:val="00304AD2"/>
    <w:rsid w:val="003062E6"/>
    <w:rsid w:val="003068B6"/>
    <w:rsid w:val="003071F6"/>
    <w:rsid w:val="0030747A"/>
    <w:rsid w:val="00307FE0"/>
    <w:rsid w:val="00310DA6"/>
    <w:rsid w:val="003114C5"/>
    <w:rsid w:val="00311746"/>
    <w:rsid w:val="00311944"/>
    <w:rsid w:val="00311C08"/>
    <w:rsid w:val="003123E2"/>
    <w:rsid w:val="00312567"/>
    <w:rsid w:val="00312ECE"/>
    <w:rsid w:val="00313510"/>
    <w:rsid w:val="0031393C"/>
    <w:rsid w:val="00313CB0"/>
    <w:rsid w:val="00313F96"/>
    <w:rsid w:val="003145DC"/>
    <w:rsid w:val="00314964"/>
    <w:rsid w:val="003150AC"/>
    <w:rsid w:val="003150CE"/>
    <w:rsid w:val="00315AAB"/>
    <w:rsid w:val="003160D1"/>
    <w:rsid w:val="003175E1"/>
    <w:rsid w:val="003178F3"/>
    <w:rsid w:val="00317BD0"/>
    <w:rsid w:val="00317FC1"/>
    <w:rsid w:val="00320299"/>
    <w:rsid w:val="00321154"/>
    <w:rsid w:val="003211B0"/>
    <w:rsid w:val="00321EDA"/>
    <w:rsid w:val="0032235B"/>
    <w:rsid w:val="003224AA"/>
    <w:rsid w:val="003224D8"/>
    <w:rsid w:val="003224E7"/>
    <w:rsid w:val="00323390"/>
    <w:rsid w:val="00324608"/>
    <w:rsid w:val="003254F7"/>
    <w:rsid w:val="00325D46"/>
    <w:rsid w:val="00325D7A"/>
    <w:rsid w:val="00326145"/>
    <w:rsid w:val="00327163"/>
    <w:rsid w:val="00327305"/>
    <w:rsid w:val="00327531"/>
    <w:rsid w:val="00327B04"/>
    <w:rsid w:val="00327BC9"/>
    <w:rsid w:val="00330187"/>
    <w:rsid w:val="003303B6"/>
    <w:rsid w:val="00331C77"/>
    <w:rsid w:val="00331DB6"/>
    <w:rsid w:val="00331F96"/>
    <w:rsid w:val="0033227F"/>
    <w:rsid w:val="00332B55"/>
    <w:rsid w:val="00332CBC"/>
    <w:rsid w:val="00333336"/>
    <w:rsid w:val="003348E1"/>
    <w:rsid w:val="00334D70"/>
    <w:rsid w:val="00335B62"/>
    <w:rsid w:val="00335BBE"/>
    <w:rsid w:val="00335EA8"/>
    <w:rsid w:val="003363DD"/>
    <w:rsid w:val="00336B9B"/>
    <w:rsid w:val="003376DA"/>
    <w:rsid w:val="00340361"/>
    <w:rsid w:val="00340795"/>
    <w:rsid w:val="0034111C"/>
    <w:rsid w:val="0034114A"/>
    <w:rsid w:val="0034143F"/>
    <w:rsid w:val="00341E60"/>
    <w:rsid w:val="0034217F"/>
    <w:rsid w:val="00342591"/>
    <w:rsid w:val="00342969"/>
    <w:rsid w:val="00342AD2"/>
    <w:rsid w:val="00342DBB"/>
    <w:rsid w:val="00343954"/>
    <w:rsid w:val="00343D68"/>
    <w:rsid w:val="00343E7F"/>
    <w:rsid w:val="003442A0"/>
    <w:rsid w:val="003444E7"/>
    <w:rsid w:val="0034535E"/>
    <w:rsid w:val="00345405"/>
    <w:rsid w:val="00345471"/>
    <w:rsid w:val="0034581A"/>
    <w:rsid w:val="00345DDD"/>
    <w:rsid w:val="00346C1C"/>
    <w:rsid w:val="00346FED"/>
    <w:rsid w:val="0035007F"/>
    <w:rsid w:val="003508C7"/>
    <w:rsid w:val="003510CE"/>
    <w:rsid w:val="00351417"/>
    <w:rsid w:val="00351E01"/>
    <w:rsid w:val="003524E9"/>
    <w:rsid w:val="00352D21"/>
    <w:rsid w:val="00353EBC"/>
    <w:rsid w:val="0035443D"/>
    <w:rsid w:val="00354FEE"/>
    <w:rsid w:val="003554FB"/>
    <w:rsid w:val="00356275"/>
    <w:rsid w:val="003565E1"/>
    <w:rsid w:val="003569B7"/>
    <w:rsid w:val="00356A13"/>
    <w:rsid w:val="00356B54"/>
    <w:rsid w:val="00356C0B"/>
    <w:rsid w:val="00356D8F"/>
    <w:rsid w:val="00356DC0"/>
    <w:rsid w:val="00357B9C"/>
    <w:rsid w:val="00357E9A"/>
    <w:rsid w:val="00357F2E"/>
    <w:rsid w:val="00360E00"/>
    <w:rsid w:val="00361412"/>
    <w:rsid w:val="003615CA"/>
    <w:rsid w:val="00362E7F"/>
    <w:rsid w:val="003635CF"/>
    <w:rsid w:val="003641D1"/>
    <w:rsid w:val="003642A6"/>
    <w:rsid w:val="003652F5"/>
    <w:rsid w:val="003665A8"/>
    <w:rsid w:val="00367337"/>
    <w:rsid w:val="00367367"/>
    <w:rsid w:val="00367559"/>
    <w:rsid w:val="00367DA6"/>
    <w:rsid w:val="00367FD8"/>
    <w:rsid w:val="00370B63"/>
    <w:rsid w:val="00370E74"/>
    <w:rsid w:val="00370FCC"/>
    <w:rsid w:val="003711AF"/>
    <w:rsid w:val="00371EF8"/>
    <w:rsid w:val="00372B56"/>
    <w:rsid w:val="00372CA9"/>
    <w:rsid w:val="00374848"/>
    <w:rsid w:val="00374CA0"/>
    <w:rsid w:val="00375D09"/>
    <w:rsid w:val="00375F58"/>
    <w:rsid w:val="003763B8"/>
    <w:rsid w:val="0037739D"/>
    <w:rsid w:val="0037749E"/>
    <w:rsid w:val="0037751C"/>
    <w:rsid w:val="003776A1"/>
    <w:rsid w:val="00377CA1"/>
    <w:rsid w:val="003800A2"/>
    <w:rsid w:val="00380F3F"/>
    <w:rsid w:val="00382232"/>
    <w:rsid w:val="00382F1A"/>
    <w:rsid w:val="00383282"/>
    <w:rsid w:val="0038358B"/>
    <w:rsid w:val="00383658"/>
    <w:rsid w:val="00383E68"/>
    <w:rsid w:val="0038412E"/>
    <w:rsid w:val="00384968"/>
    <w:rsid w:val="0038505D"/>
    <w:rsid w:val="00385880"/>
    <w:rsid w:val="00385B5E"/>
    <w:rsid w:val="00386053"/>
    <w:rsid w:val="00386169"/>
    <w:rsid w:val="003867AC"/>
    <w:rsid w:val="003871CB"/>
    <w:rsid w:val="0038771D"/>
    <w:rsid w:val="00390612"/>
    <w:rsid w:val="003908F5"/>
    <w:rsid w:val="00391C47"/>
    <w:rsid w:val="00391EA2"/>
    <w:rsid w:val="00392BD3"/>
    <w:rsid w:val="00393E44"/>
    <w:rsid w:val="00394180"/>
    <w:rsid w:val="003941BD"/>
    <w:rsid w:val="00394270"/>
    <w:rsid w:val="00394A89"/>
    <w:rsid w:val="003957FB"/>
    <w:rsid w:val="00397AB6"/>
    <w:rsid w:val="00397ACA"/>
    <w:rsid w:val="00397F06"/>
    <w:rsid w:val="003A10C3"/>
    <w:rsid w:val="003A20FA"/>
    <w:rsid w:val="003A25FF"/>
    <w:rsid w:val="003A2F16"/>
    <w:rsid w:val="003A3C2F"/>
    <w:rsid w:val="003A4449"/>
    <w:rsid w:val="003A597F"/>
    <w:rsid w:val="003A598A"/>
    <w:rsid w:val="003A5EF6"/>
    <w:rsid w:val="003A6E83"/>
    <w:rsid w:val="003A6F94"/>
    <w:rsid w:val="003A71A8"/>
    <w:rsid w:val="003B00CA"/>
    <w:rsid w:val="003B030B"/>
    <w:rsid w:val="003B0432"/>
    <w:rsid w:val="003B0821"/>
    <w:rsid w:val="003B0BE9"/>
    <w:rsid w:val="003B0DAF"/>
    <w:rsid w:val="003B2887"/>
    <w:rsid w:val="003B2898"/>
    <w:rsid w:val="003B2E9B"/>
    <w:rsid w:val="003B2F8D"/>
    <w:rsid w:val="003B3607"/>
    <w:rsid w:val="003B4FAA"/>
    <w:rsid w:val="003B547A"/>
    <w:rsid w:val="003B5782"/>
    <w:rsid w:val="003B68C8"/>
    <w:rsid w:val="003B6C6C"/>
    <w:rsid w:val="003B6CB0"/>
    <w:rsid w:val="003B75B9"/>
    <w:rsid w:val="003B7C6D"/>
    <w:rsid w:val="003B7E27"/>
    <w:rsid w:val="003B7F24"/>
    <w:rsid w:val="003C0727"/>
    <w:rsid w:val="003C0DA2"/>
    <w:rsid w:val="003C108D"/>
    <w:rsid w:val="003C1A18"/>
    <w:rsid w:val="003C2902"/>
    <w:rsid w:val="003C2CA9"/>
    <w:rsid w:val="003C3261"/>
    <w:rsid w:val="003C36E4"/>
    <w:rsid w:val="003C380F"/>
    <w:rsid w:val="003C43D2"/>
    <w:rsid w:val="003C5393"/>
    <w:rsid w:val="003C5C41"/>
    <w:rsid w:val="003C6D78"/>
    <w:rsid w:val="003C6D82"/>
    <w:rsid w:val="003C7461"/>
    <w:rsid w:val="003D0788"/>
    <w:rsid w:val="003D11E7"/>
    <w:rsid w:val="003D132A"/>
    <w:rsid w:val="003D1517"/>
    <w:rsid w:val="003D1CEB"/>
    <w:rsid w:val="003D2938"/>
    <w:rsid w:val="003D2C75"/>
    <w:rsid w:val="003D2C93"/>
    <w:rsid w:val="003D3216"/>
    <w:rsid w:val="003D3607"/>
    <w:rsid w:val="003D3A98"/>
    <w:rsid w:val="003D3FBA"/>
    <w:rsid w:val="003D402B"/>
    <w:rsid w:val="003D5286"/>
    <w:rsid w:val="003D6323"/>
    <w:rsid w:val="003D764F"/>
    <w:rsid w:val="003D7D81"/>
    <w:rsid w:val="003E0667"/>
    <w:rsid w:val="003E08E4"/>
    <w:rsid w:val="003E0BCE"/>
    <w:rsid w:val="003E0D09"/>
    <w:rsid w:val="003E13E0"/>
    <w:rsid w:val="003E1660"/>
    <w:rsid w:val="003E1B97"/>
    <w:rsid w:val="003E1C09"/>
    <w:rsid w:val="003E1CD1"/>
    <w:rsid w:val="003E1DC2"/>
    <w:rsid w:val="003E235E"/>
    <w:rsid w:val="003E2A2D"/>
    <w:rsid w:val="003E3497"/>
    <w:rsid w:val="003E4317"/>
    <w:rsid w:val="003E521F"/>
    <w:rsid w:val="003E5606"/>
    <w:rsid w:val="003E5EFE"/>
    <w:rsid w:val="003E64A9"/>
    <w:rsid w:val="003E67C1"/>
    <w:rsid w:val="003E7002"/>
    <w:rsid w:val="003E7479"/>
    <w:rsid w:val="003E7905"/>
    <w:rsid w:val="003E7F61"/>
    <w:rsid w:val="003F0336"/>
    <w:rsid w:val="003F1754"/>
    <w:rsid w:val="003F2147"/>
    <w:rsid w:val="003F3866"/>
    <w:rsid w:val="003F3891"/>
    <w:rsid w:val="003F38CE"/>
    <w:rsid w:val="003F4488"/>
    <w:rsid w:val="003F51C5"/>
    <w:rsid w:val="003F5547"/>
    <w:rsid w:val="003F5C40"/>
    <w:rsid w:val="003F6E12"/>
    <w:rsid w:val="003F75ED"/>
    <w:rsid w:val="003F7829"/>
    <w:rsid w:val="003F7F1B"/>
    <w:rsid w:val="004002B7"/>
    <w:rsid w:val="004003A0"/>
    <w:rsid w:val="00400F31"/>
    <w:rsid w:val="004010DA"/>
    <w:rsid w:val="004011A2"/>
    <w:rsid w:val="0040154C"/>
    <w:rsid w:val="004016F4"/>
    <w:rsid w:val="00401C44"/>
    <w:rsid w:val="0040325D"/>
    <w:rsid w:val="004037D8"/>
    <w:rsid w:val="00404317"/>
    <w:rsid w:val="00404649"/>
    <w:rsid w:val="00404844"/>
    <w:rsid w:val="004060C2"/>
    <w:rsid w:val="00406B4D"/>
    <w:rsid w:val="00406D35"/>
    <w:rsid w:val="00407B5C"/>
    <w:rsid w:val="004100F9"/>
    <w:rsid w:val="00410A9B"/>
    <w:rsid w:val="00410DF6"/>
    <w:rsid w:val="00410FE2"/>
    <w:rsid w:val="0041443C"/>
    <w:rsid w:val="004154F7"/>
    <w:rsid w:val="00415AFA"/>
    <w:rsid w:val="004163CA"/>
    <w:rsid w:val="004164D8"/>
    <w:rsid w:val="00416ADD"/>
    <w:rsid w:val="00416D44"/>
    <w:rsid w:val="00416EB8"/>
    <w:rsid w:val="004172D6"/>
    <w:rsid w:val="004176FF"/>
    <w:rsid w:val="00421A27"/>
    <w:rsid w:val="00421D0A"/>
    <w:rsid w:val="00423161"/>
    <w:rsid w:val="004238B8"/>
    <w:rsid w:val="004241C5"/>
    <w:rsid w:val="004244AF"/>
    <w:rsid w:val="00424FA7"/>
    <w:rsid w:val="00425397"/>
    <w:rsid w:val="004255B5"/>
    <w:rsid w:val="00425D78"/>
    <w:rsid w:val="00425FC2"/>
    <w:rsid w:val="00426428"/>
    <w:rsid w:val="00426723"/>
    <w:rsid w:val="00426A87"/>
    <w:rsid w:val="004309D8"/>
    <w:rsid w:val="00430E7D"/>
    <w:rsid w:val="004313D1"/>
    <w:rsid w:val="00431C84"/>
    <w:rsid w:val="00431FD5"/>
    <w:rsid w:val="00432008"/>
    <w:rsid w:val="00432110"/>
    <w:rsid w:val="004336A7"/>
    <w:rsid w:val="00433EBE"/>
    <w:rsid w:val="00434406"/>
    <w:rsid w:val="00437A1D"/>
    <w:rsid w:val="00437F3D"/>
    <w:rsid w:val="00440188"/>
    <w:rsid w:val="00440FED"/>
    <w:rsid w:val="00441194"/>
    <w:rsid w:val="004412FA"/>
    <w:rsid w:val="00441B0A"/>
    <w:rsid w:val="00441B92"/>
    <w:rsid w:val="00442607"/>
    <w:rsid w:val="004431AB"/>
    <w:rsid w:val="00443791"/>
    <w:rsid w:val="00443E61"/>
    <w:rsid w:val="00443EB9"/>
    <w:rsid w:val="0044474B"/>
    <w:rsid w:val="00445F09"/>
    <w:rsid w:val="00445FF7"/>
    <w:rsid w:val="00447088"/>
    <w:rsid w:val="0044783A"/>
    <w:rsid w:val="00450575"/>
    <w:rsid w:val="00450B65"/>
    <w:rsid w:val="00450FF1"/>
    <w:rsid w:val="00451F6E"/>
    <w:rsid w:val="00452B8F"/>
    <w:rsid w:val="00453264"/>
    <w:rsid w:val="00453341"/>
    <w:rsid w:val="00453EF8"/>
    <w:rsid w:val="004545C6"/>
    <w:rsid w:val="00454C5F"/>
    <w:rsid w:val="00454DCA"/>
    <w:rsid w:val="00455A54"/>
    <w:rsid w:val="00456006"/>
    <w:rsid w:val="004561C0"/>
    <w:rsid w:val="00456544"/>
    <w:rsid w:val="00456649"/>
    <w:rsid w:val="004567B7"/>
    <w:rsid w:val="00456856"/>
    <w:rsid w:val="00456C0F"/>
    <w:rsid w:val="00457467"/>
    <w:rsid w:val="0045756D"/>
    <w:rsid w:val="00457810"/>
    <w:rsid w:val="00457AD9"/>
    <w:rsid w:val="0046061A"/>
    <w:rsid w:val="004609BA"/>
    <w:rsid w:val="00460FBB"/>
    <w:rsid w:val="00461210"/>
    <w:rsid w:val="00462490"/>
    <w:rsid w:val="00462A0A"/>
    <w:rsid w:val="004645A5"/>
    <w:rsid w:val="00465299"/>
    <w:rsid w:val="00465C91"/>
    <w:rsid w:val="00466223"/>
    <w:rsid w:val="00466A0F"/>
    <w:rsid w:val="0046795B"/>
    <w:rsid w:val="00470341"/>
    <w:rsid w:val="00470793"/>
    <w:rsid w:val="004708C0"/>
    <w:rsid w:val="00471054"/>
    <w:rsid w:val="004715CB"/>
    <w:rsid w:val="00471863"/>
    <w:rsid w:val="004718EA"/>
    <w:rsid w:val="00471A2A"/>
    <w:rsid w:val="00473293"/>
    <w:rsid w:val="00473A14"/>
    <w:rsid w:val="00474391"/>
    <w:rsid w:val="00474CA8"/>
    <w:rsid w:val="00474E43"/>
    <w:rsid w:val="004753BB"/>
    <w:rsid w:val="00475A4A"/>
    <w:rsid w:val="00475BD7"/>
    <w:rsid w:val="00476D4C"/>
    <w:rsid w:val="004777BC"/>
    <w:rsid w:val="004803DE"/>
    <w:rsid w:val="0048076D"/>
    <w:rsid w:val="00480F9C"/>
    <w:rsid w:val="004817DD"/>
    <w:rsid w:val="00481C24"/>
    <w:rsid w:val="00481D90"/>
    <w:rsid w:val="00482CD4"/>
    <w:rsid w:val="00483261"/>
    <w:rsid w:val="00483D8F"/>
    <w:rsid w:val="00484021"/>
    <w:rsid w:val="0048559A"/>
    <w:rsid w:val="00485843"/>
    <w:rsid w:val="00485B23"/>
    <w:rsid w:val="0048630D"/>
    <w:rsid w:val="00486EC8"/>
    <w:rsid w:val="004874E4"/>
    <w:rsid w:val="0049070D"/>
    <w:rsid w:val="00490885"/>
    <w:rsid w:val="004909F0"/>
    <w:rsid w:val="004914A9"/>
    <w:rsid w:val="004916FC"/>
    <w:rsid w:val="00491A95"/>
    <w:rsid w:val="00491BE4"/>
    <w:rsid w:val="00491DB2"/>
    <w:rsid w:val="00492877"/>
    <w:rsid w:val="004928D9"/>
    <w:rsid w:val="00492A77"/>
    <w:rsid w:val="00492B27"/>
    <w:rsid w:val="0049347E"/>
    <w:rsid w:val="004936E8"/>
    <w:rsid w:val="00495261"/>
    <w:rsid w:val="00495B86"/>
    <w:rsid w:val="00495F36"/>
    <w:rsid w:val="00496DC2"/>
    <w:rsid w:val="00496E75"/>
    <w:rsid w:val="004A014C"/>
    <w:rsid w:val="004A0AA8"/>
    <w:rsid w:val="004A1FE4"/>
    <w:rsid w:val="004A2417"/>
    <w:rsid w:val="004A2CA9"/>
    <w:rsid w:val="004A33EF"/>
    <w:rsid w:val="004A34B0"/>
    <w:rsid w:val="004A34C9"/>
    <w:rsid w:val="004A3CB5"/>
    <w:rsid w:val="004A441B"/>
    <w:rsid w:val="004A537D"/>
    <w:rsid w:val="004A643A"/>
    <w:rsid w:val="004A648D"/>
    <w:rsid w:val="004A67F0"/>
    <w:rsid w:val="004A6E18"/>
    <w:rsid w:val="004A6EE8"/>
    <w:rsid w:val="004A71C3"/>
    <w:rsid w:val="004A74D2"/>
    <w:rsid w:val="004A7769"/>
    <w:rsid w:val="004B0DCB"/>
    <w:rsid w:val="004B0F23"/>
    <w:rsid w:val="004B1484"/>
    <w:rsid w:val="004B18ED"/>
    <w:rsid w:val="004B1D9E"/>
    <w:rsid w:val="004B209B"/>
    <w:rsid w:val="004B23AD"/>
    <w:rsid w:val="004B24E5"/>
    <w:rsid w:val="004B2965"/>
    <w:rsid w:val="004B380A"/>
    <w:rsid w:val="004B4224"/>
    <w:rsid w:val="004B4309"/>
    <w:rsid w:val="004B4647"/>
    <w:rsid w:val="004B4D3A"/>
    <w:rsid w:val="004B500F"/>
    <w:rsid w:val="004B5858"/>
    <w:rsid w:val="004B5E52"/>
    <w:rsid w:val="004B632A"/>
    <w:rsid w:val="004B7455"/>
    <w:rsid w:val="004B74FF"/>
    <w:rsid w:val="004B75D7"/>
    <w:rsid w:val="004B7CE4"/>
    <w:rsid w:val="004B7EB9"/>
    <w:rsid w:val="004C0401"/>
    <w:rsid w:val="004C0BD1"/>
    <w:rsid w:val="004C0C49"/>
    <w:rsid w:val="004C183D"/>
    <w:rsid w:val="004C2367"/>
    <w:rsid w:val="004C24A6"/>
    <w:rsid w:val="004C2669"/>
    <w:rsid w:val="004C37ED"/>
    <w:rsid w:val="004C3EC7"/>
    <w:rsid w:val="004C3EEE"/>
    <w:rsid w:val="004C40C9"/>
    <w:rsid w:val="004C44E8"/>
    <w:rsid w:val="004C483D"/>
    <w:rsid w:val="004C524A"/>
    <w:rsid w:val="004C5BCC"/>
    <w:rsid w:val="004C6C7D"/>
    <w:rsid w:val="004C711E"/>
    <w:rsid w:val="004C795A"/>
    <w:rsid w:val="004C7F93"/>
    <w:rsid w:val="004D0616"/>
    <w:rsid w:val="004D25DE"/>
    <w:rsid w:val="004D26B8"/>
    <w:rsid w:val="004D35E2"/>
    <w:rsid w:val="004D38C2"/>
    <w:rsid w:val="004D4259"/>
    <w:rsid w:val="004D4FBD"/>
    <w:rsid w:val="004D4FC0"/>
    <w:rsid w:val="004D57FC"/>
    <w:rsid w:val="004D6736"/>
    <w:rsid w:val="004D6B71"/>
    <w:rsid w:val="004D7556"/>
    <w:rsid w:val="004D7811"/>
    <w:rsid w:val="004D7DA8"/>
    <w:rsid w:val="004E154C"/>
    <w:rsid w:val="004E22D0"/>
    <w:rsid w:val="004E2892"/>
    <w:rsid w:val="004E3527"/>
    <w:rsid w:val="004E362B"/>
    <w:rsid w:val="004E3681"/>
    <w:rsid w:val="004E3D74"/>
    <w:rsid w:val="004E4414"/>
    <w:rsid w:val="004E4E87"/>
    <w:rsid w:val="004E6807"/>
    <w:rsid w:val="004E784B"/>
    <w:rsid w:val="004E7ED0"/>
    <w:rsid w:val="004F0224"/>
    <w:rsid w:val="004F0DB4"/>
    <w:rsid w:val="004F0E04"/>
    <w:rsid w:val="004F10DB"/>
    <w:rsid w:val="004F1540"/>
    <w:rsid w:val="004F1EBC"/>
    <w:rsid w:val="004F20E8"/>
    <w:rsid w:val="004F2467"/>
    <w:rsid w:val="004F2668"/>
    <w:rsid w:val="004F2DDD"/>
    <w:rsid w:val="004F3076"/>
    <w:rsid w:val="004F32FF"/>
    <w:rsid w:val="004F358B"/>
    <w:rsid w:val="004F3B71"/>
    <w:rsid w:val="004F4B2F"/>
    <w:rsid w:val="004F4BE7"/>
    <w:rsid w:val="004F5154"/>
    <w:rsid w:val="004F5835"/>
    <w:rsid w:val="004F661C"/>
    <w:rsid w:val="004F6D99"/>
    <w:rsid w:val="004F7070"/>
    <w:rsid w:val="004F799C"/>
    <w:rsid w:val="004F7A96"/>
    <w:rsid w:val="004F7FF6"/>
    <w:rsid w:val="00500572"/>
    <w:rsid w:val="00500892"/>
    <w:rsid w:val="005009A4"/>
    <w:rsid w:val="00501279"/>
    <w:rsid w:val="00501304"/>
    <w:rsid w:val="00501425"/>
    <w:rsid w:val="00502711"/>
    <w:rsid w:val="00502FB9"/>
    <w:rsid w:val="0050307C"/>
    <w:rsid w:val="005036BE"/>
    <w:rsid w:val="0050409A"/>
    <w:rsid w:val="00504311"/>
    <w:rsid w:val="0050485C"/>
    <w:rsid w:val="00504AC6"/>
    <w:rsid w:val="00505A42"/>
    <w:rsid w:val="00505B28"/>
    <w:rsid w:val="005060B0"/>
    <w:rsid w:val="00506131"/>
    <w:rsid w:val="005061CA"/>
    <w:rsid w:val="005078AA"/>
    <w:rsid w:val="00507ED9"/>
    <w:rsid w:val="0051033E"/>
    <w:rsid w:val="005108D0"/>
    <w:rsid w:val="00510BCB"/>
    <w:rsid w:val="00510C5E"/>
    <w:rsid w:val="00511079"/>
    <w:rsid w:val="00511227"/>
    <w:rsid w:val="00511A21"/>
    <w:rsid w:val="00511CDF"/>
    <w:rsid w:val="00511DA3"/>
    <w:rsid w:val="0051221F"/>
    <w:rsid w:val="00512829"/>
    <w:rsid w:val="00513506"/>
    <w:rsid w:val="00513839"/>
    <w:rsid w:val="00513B29"/>
    <w:rsid w:val="00513DEF"/>
    <w:rsid w:val="00513F57"/>
    <w:rsid w:val="0051423C"/>
    <w:rsid w:val="00514C91"/>
    <w:rsid w:val="00514D23"/>
    <w:rsid w:val="005153CE"/>
    <w:rsid w:val="005156EE"/>
    <w:rsid w:val="00516241"/>
    <w:rsid w:val="00516FD9"/>
    <w:rsid w:val="00517261"/>
    <w:rsid w:val="0051791D"/>
    <w:rsid w:val="00517B42"/>
    <w:rsid w:val="0052001B"/>
    <w:rsid w:val="00520D6D"/>
    <w:rsid w:val="0052111B"/>
    <w:rsid w:val="00521C31"/>
    <w:rsid w:val="00522A0D"/>
    <w:rsid w:val="00523E75"/>
    <w:rsid w:val="005243E0"/>
    <w:rsid w:val="005256F3"/>
    <w:rsid w:val="00525F32"/>
    <w:rsid w:val="005265A3"/>
    <w:rsid w:val="00526723"/>
    <w:rsid w:val="00526783"/>
    <w:rsid w:val="0052721C"/>
    <w:rsid w:val="00527C99"/>
    <w:rsid w:val="00527FB1"/>
    <w:rsid w:val="005308EA"/>
    <w:rsid w:val="005314C5"/>
    <w:rsid w:val="0053162F"/>
    <w:rsid w:val="00531777"/>
    <w:rsid w:val="0053281C"/>
    <w:rsid w:val="00532BC8"/>
    <w:rsid w:val="00533281"/>
    <w:rsid w:val="00533774"/>
    <w:rsid w:val="005340C9"/>
    <w:rsid w:val="0053449F"/>
    <w:rsid w:val="00535AF7"/>
    <w:rsid w:val="00535D67"/>
    <w:rsid w:val="005369BB"/>
    <w:rsid w:val="00536BC2"/>
    <w:rsid w:val="005375FE"/>
    <w:rsid w:val="0054044B"/>
    <w:rsid w:val="00541157"/>
    <w:rsid w:val="00541E03"/>
    <w:rsid w:val="005420DE"/>
    <w:rsid w:val="00542249"/>
    <w:rsid w:val="0054226C"/>
    <w:rsid w:val="00542B53"/>
    <w:rsid w:val="005431F5"/>
    <w:rsid w:val="005433F1"/>
    <w:rsid w:val="005434F3"/>
    <w:rsid w:val="00543707"/>
    <w:rsid w:val="00543EBB"/>
    <w:rsid w:val="00544213"/>
    <w:rsid w:val="005453F3"/>
    <w:rsid w:val="00545549"/>
    <w:rsid w:val="005467DC"/>
    <w:rsid w:val="005469F5"/>
    <w:rsid w:val="00547495"/>
    <w:rsid w:val="00547D8A"/>
    <w:rsid w:val="00550558"/>
    <w:rsid w:val="00550751"/>
    <w:rsid w:val="005516C0"/>
    <w:rsid w:val="005518ED"/>
    <w:rsid w:val="00551FD3"/>
    <w:rsid w:val="00552093"/>
    <w:rsid w:val="0055264D"/>
    <w:rsid w:val="0055297F"/>
    <w:rsid w:val="00553020"/>
    <w:rsid w:val="00554C01"/>
    <w:rsid w:val="00554E4B"/>
    <w:rsid w:val="005557E5"/>
    <w:rsid w:val="00555AFA"/>
    <w:rsid w:val="00555E03"/>
    <w:rsid w:val="00555F67"/>
    <w:rsid w:val="00556605"/>
    <w:rsid w:val="0055723C"/>
    <w:rsid w:val="005606A4"/>
    <w:rsid w:val="005607B8"/>
    <w:rsid w:val="00560CF5"/>
    <w:rsid w:val="0056272D"/>
    <w:rsid w:val="005629FE"/>
    <w:rsid w:val="00562BAB"/>
    <w:rsid w:val="0056308E"/>
    <w:rsid w:val="005638C1"/>
    <w:rsid w:val="0056415C"/>
    <w:rsid w:val="00564957"/>
    <w:rsid w:val="005649BF"/>
    <w:rsid w:val="00564EAF"/>
    <w:rsid w:val="00564FE1"/>
    <w:rsid w:val="005650ED"/>
    <w:rsid w:val="00565607"/>
    <w:rsid w:val="00565869"/>
    <w:rsid w:val="00567415"/>
    <w:rsid w:val="00567610"/>
    <w:rsid w:val="0057091F"/>
    <w:rsid w:val="00570C3A"/>
    <w:rsid w:val="00570D9F"/>
    <w:rsid w:val="00571CA8"/>
    <w:rsid w:val="00571CE1"/>
    <w:rsid w:val="00572766"/>
    <w:rsid w:val="00574771"/>
    <w:rsid w:val="005758DF"/>
    <w:rsid w:val="00576135"/>
    <w:rsid w:val="005763F3"/>
    <w:rsid w:val="00576465"/>
    <w:rsid w:val="0057685E"/>
    <w:rsid w:val="00576A4A"/>
    <w:rsid w:val="005778B1"/>
    <w:rsid w:val="00580675"/>
    <w:rsid w:val="00580793"/>
    <w:rsid w:val="0058137C"/>
    <w:rsid w:val="00581470"/>
    <w:rsid w:val="00581893"/>
    <w:rsid w:val="00582087"/>
    <w:rsid w:val="00582849"/>
    <w:rsid w:val="005831DD"/>
    <w:rsid w:val="005840E9"/>
    <w:rsid w:val="00584320"/>
    <w:rsid w:val="0058436F"/>
    <w:rsid w:val="00584F84"/>
    <w:rsid w:val="00585484"/>
    <w:rsid w:val="0058560B"/>
    <w:rsid w:val="00587229"/>
    <w:rsid w:val="00587503"/>
    <w:rsid w:val="005877C3"/>
    <w:rsid w:val="00587F7F"/>
    <w:rsid w:val="00590E8D"/>
    <w:rsid w:val="00591511"/>
    <w:rsid w:val="00591DA3"/>
    <w:rsid w:val="0059290A"/>
    <w:rsid w:val="00592F00"/>
    <w:rsid w:val="0059331A"/>
    <w:rsid w:val="005942C6"/>
    <w:rsid w:val="00594BDA"/>
    <w:rsid w:val="00596425"/>
    <w:rsid w:val="0059682B"/>
    <w:rsid w:val="00596BBA"/>
    <w:rsid w:val="005972F8"/>
    <w:rsid w:val="005975C4"/>
    <w:rsid w:val="00597ED8"/>
    <w:rsid w:val="005A0347"/>
    <w:rsid w:val="005A08F4"/>
    <w:rsid w:val="005A11D4"/>
    <w:rsid w:val="005A1236"/>
    <w:rsid w:val="005A1D65"/>
    <w:rsid w:val="005A1E5D"/>
    <w:rsid w:val="005A2D6D"/>
    <w:rsid w:val="005A2DA8"/>
    <w:rsid w:val="005A34D5"/>
    <w:rsid w:val="005A3E12"/>
    <w:rsid w:val="005A3EE1"/>
    <w:rsid w:val="005A423C"/>
    <w:rsid w:val="005A43C8"/>
    <w:rsid w:val="005A4904"/>
    <w:rsid w:val="005A4959"/>
    <w:rsid w:val="005A4BCC"/>
    <w:rsid w:val="005A515A"/>
    <w:rsid w:val="005A597D"/>
    <w:rsid w:val="005A62CE"/>
    <w:rsid w:val="005A647E"/>
    <w:rsid w:val="005A6693"/>
    <w:rsid w:val="005A6BC4"/>
    <w:rsid w:val="005A704D"/>
    <w:rsid w:val="005B1DEE"/>
    <w:rsid w:val="005B1FF6"/>
    <w:rsid w:val="005B2B51"/>
    <w:rsid w:val="005B2B77"/>
    <w:rsid w:val="005B34D4"/>
    <w:rsid w:val="005B3C6D"/>
    <w:rsid w:val="005B4045"/>
    <w:rsid w:val="005B49A7"/>
    <w:rsid w:val="005B5C22"/>
    <w:rsid w:val="005B609E"/>
    <w:rsid w:val="005B6DF6"/>
    <w:rsid w:val="005B6EA6"/>
    <w:rsid w:val="005B780E"/>
    <w:rsid w:val="005B7B7D"/>
    <w:rsid w:val="005C02B0"/>
    <w:rsid w:val="005C095F"/>
    <w:rsid w:val="005C0F71"/>
    <w:rsid w:val="005C1085"/>
    <w:rsid w:val="005C10D5"/>
    <w:rsid w:val="005C1178"/>
    <w:rsid w:val="005C13BC"/>
    <w:rsid w:val="005C1948"/>
    <w:rsid w:val="005C20F9"/>
    <w:rsid w:val="005C245F"/>
    <w:rsid w:val="005C263C"/>
    <w:rsid w:val="005C2679"/>
    <w:rsid w:val="005C2B5C"/>
    <w:rsid w:val="005C2ED4"/>
    <w:rsid w:val="005C3CD5"/>
    <w:rsid w:val="005C41D4"/>
    <w:rsid w:val="005C4335"/>
    <w:rsid w:val="005C4828"/>
    <w:rsid w:val="005C5D18"/>
    <w:rsid w:val="005C606E"/>
    <w:rsid w:val="005C6B9D"/>
    <w:rsid w:val="005C6DB8"/>
    <w:rsid w:val="005C76B7"/>
    <w:rsid w:val="005D0079"/>
    <w:rsid w:val="005D01C9"/>
    <w:rsid w:val="005D059A"/>
    <w:rsid w:val="005D07C5"/>
    <w:rsid w:val="005D0B65"/>
    <w:rsid w:val="005D1FF8"/>
    <w:rsid w:val="005D3AB9"/>
    <w:rsid w:val="005D4302"/>
    <w:rsid w:val="005D430F"/>
    <w:rsid w:val="005D5A20"/>
    <w:rsid w:val="005D7167"/>
    <w:rsid w:val="005D786C"/>
    <w:rsid w:val="005E00E5"/>
    <w:rsid w:val="005E049F"/>
    <w:rsid w:val="005E0F52"/>
    <w:rsid w:val="005E1AB8"/>
    <w:rsid w:val="005E3073"/>
    <w:rsid w:val="005E316A"/>
    <w:rsid w:val="005E5886"/>
    <w:rsid w:val="005E5D4A"/>
    <w:rsid w:val="005E5E1A"/>
    <w:rsid w:val="005E6A8D"/>
    <w:rsid w:val="005E6C16"/>
    <w:rsid w:val="005E717E"/>
    <w:rsid w:val="005F0108"/>
    <w:rsid w:val="005F0B5B"/>
    <w:rsid w:val="005F0ECC"/>
    <w:rsid w:val="005F21A5"/>
    <w:rsid w:val="005F2470"/>
    <w:rsid w:val="005F278D"/>
    <w:rsid w:val="005F28C6"/>
    <w:rsid w:val="005F2DA2"/>
    <w:rsid w:val="005F313A"/>
    <w:rsid w:val="005F39AF"/>
    <w:rsid w:val="005F3F16"/>
    <w:rsid w:val="005F52CC"/>
    <w:rsid w:val="005F5B4C"/>
    <w:rsid w:val="005F5E6F"/>
    <w:rsid w:val="005F5F9B"/>
    <w:rsid w:val="005F6BD4"/>
    <w:rsid w:val="005F7985"/>
    <w:rsid w:val="005F7ED1"/>
    <w:rsid w:val="0060004D"/>
    <w:rsid w:val="00600854"/>
    <w:rsid w:val="00600CEB"/>
    <w:rsid w:val="00601DF1"/>
    <w:rsid w:val="0060231F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597"/>
    <w:rsid w:val="00607D81"/>
    <w:rsid w:val="0061027E"/>
    <w:rsid w:val="006105A3"/>
    <w:rsid w:val="00610747"/>
    <w:rsid w:val="00610E03"/>
    <w:rsid w:val="00610E35"/>
    <w:rsid w:val="006115DE"/>
    <w:rsid w:val="0061176E"/>
    <w:rsid w:val="006120CA"/>
    <w:rsid w:val="006128EE"/>
    <w:rsid w:val="00612CB0"/>
    <w:rsid w:val="006131CB"/>
    <w:rsid w:val="006134D1"/>
    <w:rsid w:val="0061417F"/>
    <w:rsid w:val="006146D4"/>
    <w:rsid w:val="00614CD1"/>
    <w:rsid w:val="0061567B"/>
    <w:rsid w:val="00615BEA"/>
    <w:rsid w:val="006169A2"/>
    <w:rsid w:val="0061705C"/>
    <w:rsid w:val="00617C99"/>
    <w:rsid w:val="00620A85"/>
    <w:rsid w:val="0062152A"/>
    <w:rsid w:val="006219BE"/>
    <w:rsid w:val="00621BB5"/>
    <w:rsid w:val="00621E3C"/>
    <w:rsid w:val="00622BD2"/>
    <w:rsid w:val="00622FCB"/>
    <w:rsid w:val="00623583"/>
    <w:rsid w:val="00623DBC"/>
    <w:rsid w:val="00624049"/>
    <w:rsid w:val="0062462F"/>
    <w:rsid w:val="00624BA1"/>
    <w:rsid w:val="00624BD3"/>
    <w:rsid w:val="0062661B"/>
    <w:rsid w:val="00627240"/>
    <w:rsid w:val="0062796B"/>
    <w:rsid w:val="00627FED"/>
    <w:rsid w:val="00630118"/>
    <w:rsid w:val="006310AE"/>
    <w:rsid w:val="00631762"/>
    <w:rsid w:val="00632196"/>
    <w:rsid w:val="006322D1"/>
    <w:rsid w:val="0063331B"/>
    <w:rsid w:val="00633A7A"/>
    <w:rsid w:val="00633BF2"/>
    <w:rsid w:val="00633F67"/>
    <w:rsid w:val="006345C3"/>
    <w:rsid w:val="006350A7"/>
    <w:rsid w:val="00636048"/>
    <w:rsid w:val="006362F9"/>
    <w:rsid w:val="006369A9"/>
    <w:rsid w:val="006373CD"/>
    <w:rsid w:val="006378F4"/>
    <w:rsid w:val="006403AC"/>
    <w:rsid w:val="00640672"/>
    <w:rsid w:val="00641518"/>
    <w:rsid w:val="0064165D"/>
    <w:rsid w:val="00642E2A"/>
    <w:rsid w:val="006433BD"/>
    <w:rsid w:val="00643784"/>
    <w:rsid w:val="00643E7C"/>
    <w:rsid w:val="00644186"/>
    <w:rsid w:val="00644A21"/>
    <w:rsid w:val="00644B4F"/>
    <w:rsid w:val="00644D21"/>
    <w:rsid w:val="00644DB3"/>
    <w:rsid w:val="00645198"/>
    <w:rsid w:val="00645C9F"/>
    <w:rsid w:val="00646305"/>
    <w:rsid w:val="0064654C"/>
    <w:rsid w:val="00646A6C"/>
    <w:rsid w:val="006475E6"/>
    <w:rsid w:val="006508B9"/>
    <w:rsid w:val="00650CA1"/>
    <w:rsid w:val="00651854"/>
    <w:rsid w:val="006519F8"/>
    <w:rsid w:val="00652722"/>
    <w:rsid w:val="00653780"/>
    <w:rsid w:val="006537D8"/>
    <w:rsid w:val="00653809"/>
    <w:rsid w:val="006539E8"/>
    <w:rsid w:val="00653C87"/>
    <w:rsid w:val="00653F6B"/>
    <w:rsid w:val="006556B5"/>
    <w:rsid w:val="00655E51"/>
    <w:rsid w:val="00656306"/>
    <w:rsid w:val="006565D8"/>
    <w:rsid w:val="00656649"/>
    <w:rsid w:val="00656B96"/>
    <w:rsid w:val="00656CF4"/>
    <w:rsid w:val="00656ED9"/>
    <w:rsid w:val="0065736B"/>
    <w:rsid w:val="00657AE5"/>
    <w:rsid w:val="00657C5F"/>
    <w:rsid w:val="00657D56"/>
    <w:rsid w:val="00661510"/>
    <w:rsid w:val="006619B0"/>
    <w:rsid w:val="00662012"/>
    <w:rsid w:val="00662185"/>
    <w:rsid w:val="00662543"/>
    <w:rsid w:val="006626D0"/>
    <w:rsid w:val="00662CC4"/>
    <w:rsid w:val="00663454"/>
    <w:rsid w:val="00663797"/>
    <w:rsid w:val="00663BF2"/>
    <w:rsid w:val="00663EAE"/>
    <w:rsid w:val="00663FDC"/>
    <w:rsid w:val="00664E8C"/>
    <w:rsid w:val="00665138"/>
    <w:rsid w:val="0066528A"/>
    <w:rsid w:val="006655FE"/>
    <w:rsid w:val="00665F7C"/>
    <w:rsid w:val="00666372"/>
    <w:rsid w:val="0066699A"/>
    <w:rsid w:val="00666DFC"/>
    <w:rsid w:val="00666EBB"/>
    <w:rsid w:val="00667385"/>
    <w:rsid w:val="006676B2"/>
    <w:rsid w:val="0066779E"/>
    <w:rsid w:val="00670DE2"/>
    <w:rsid w:val="00671384"/>
    <w:rsid w:val="006713E2"/>
    <w:rsid w:val="00671584"/>
    <w:rsid w:val="006715DB"/>
    <w:rsid w:val="00671D60"/>
    <w:rsid w:val="0067269D"/>
    <w:rsid w:val="00672988"/>
    <w:rsid w:val="00672C64"/>
    <w:rsid w:val="0067499F"/>
    <w:rsid w:val="00674E6A"/>
    <w:rsid w:val="006759C3"/>
    <w:rsid w:val="00676A64"/>
    <w:rsid w:val="00676ACE"/>
    <w:rsid w:val="00677040"/>
    <w:rsid w:val="006777AC"/>
    <w:rsid w:val="00677925"/>
    <w:rsid w:val="00677A6E"/>
    <w:rsid w:val="0068043E"/>
    <w:rsid w:val="00680F46"/>
    <w:rsid w:val="00681FDC"/>
    <w:rsid w:val="006824B4"/>
    <w:rsid w:val="006829E8"/>
    <w:rsid w:val="00682B53"/>
    <w:rsid w:val="00682E2C"/>
    <w:rsid w:val="00682F27"/>
    <w:rsid w:val="0068318F"/>
    <w:rsid w:val="006839E6"/>
    <w:rsid w:val="00683F93"/>
    <w:rsid w:val="006845D2"/>
    <w:rsid w:val="0068481E"/>
    <w:rsid w:val="00685061"/>
    <w:rsid w:val="00685812"/>
    <w:rsid w:val="0069011A"/>
    <w:rsid w:val="00690403"/>
    <w:rsid w:val="00690E2E"/>
    <w:rsid w:val="006915D7"/>
    <w:rsid w:val="006927AC"/>
    <w:rsid w:val="00692814"/>
    <w:rsid w:val="006932E7"/>
    <w:rsid w:val="00693347"/>
    <w:rsid w:val="0069334C"/>
    <w:rsid w:val="00693F0C"/>
    <w:rsid w:val="00694F24"/>
    <w:rsid w:val="00695193"/>
    <w:rsid w:val="00696D63"/>
    <w:rsid w:val="0069734E"/>
    <w:rsid w:val="006A032F"/>
    <w:rsid w:val="006A22E4"/>
    <w:rsid w:val="006A3274"/>
    <w:rsid w:val="006A348E"/>
    <w:rsid w:val="006A41AE"/>
    <w:rsid w:val="006A4856"/>
    <w:rsid w:val="006A564B"/>
    <w:rsid w:val="006A59C9"/>
    <w:rsid w:val="006A7546"/>
    <w:rsid w:val="006A757C"/>
    <w:rsid w:val="006A7843"/>
    <w:rsid w:val="006B08CF"/>
    <w:rsid w:val="006B0B29"/>
    <w:rsid w:val="006B0B90"/>
    <w:rsid w:val="006B10EA"/>
    <w:rsid w:val="006B1470"/>
    <w:rsid w:val="006B1545"/>
    <w:rsid w:val="006B16E5"/>
    <w:rsid w:val="006B2DA7"/>
    <w:rsid w:val="006B2F4D"/>
    <w:rsid w:val="006B32D4"/>
    <w:rsid w:val="006B3682"/>
    <w:rsid w:val="006B4112"/>
    <w:rsid w:val="006B48CB"/>
    <w:rsid w:val="006B576F"/>
    <w:rsid w:val="006B5D9E"/>
    <w:rsid w:val="006B5EC9"/>
    <w:rsid w:val="006B6467"/>
    <w:rsid w:val="006B6AE9"/>
    <w:rsid w:val="006B702A"/>
    <w:rsid w:val="006B785B"/>
    <w:rsid w:val="006C0823"/>
    <w:rsid w:val="006C08C5"/>
    <w:rsid w:val="006C0CD8"/>
    <w:rsid w:val="006C11DD"/>
    <w:rsid w:val="006C1445"/>
    <w:rsid w:val="006C17A2"/>
    <w:rsid w:val="006C232C"/>
    <w:rsid w:val="006C2A21"/>
    <w:rsid w:val="006C304F"/>
    <w:rsid w:val="006C3380"/>
    <w:rsid w:val="006C3959"/>
    <w:rsid w:val="006C3B36"/>
    <w:rsid w:val="006C43E6"/>
    <w:rsid w:val="006C4FC1"/>
    <w:rsid w:val="006C51A5"/>
    <w:rsid w:val="006C529D"/>
    <w:rsid w:val="006C5569"/>
    <w:rsid w:val="006C597E"/>
    <w:rsid w:val="006C5F3B"/>
    <w:rsid w:val="006C6ADC"/>
    <w:rsid w:val="006C7CC9"/>
    <w:rsid w:val="006C7D45"/>
    <w:rsid w:val="006D0657"/>
    <w:rsid w:val="006D06E0"/>
    <w:rsid w:val="006D0E6B"/>
    <w:rsid w:val="006D1073"/>
    <w:rsid w:val="006D137D"/>
    <w:rsid w:val="006D2146"/>
    <w:rsid w:val="006D26E0"/>
    <w:rsid w:val="006D30B1"/>
    <w:rsid w:val="006D3F01"/>
    <w:rsid w:val="006D5349"/>
    <w:rsid w:val="006D557A"/>
    <w:rsid w:val="006D632E"/>
    <w:rsid w:val="006D7BA0"/>
    <w:rsid w:val="006E0023"/>
    <w:rsid w:val="006E01FF"/>
    <w:rsid w:val="006E094A"/>
    <w:rsid w:val="006E0DE0"/>
    <w:rsid w:val="006E12B1"/>
    <w:rsid w:val="006E13D1"/>
    <w:rsid w:val="006E148F"/>
    <w:rsid w:val="006E1A60"/>
    <w:rsid w:val="006E1D1A"/>
    <w:rsid w:val="006E1DD3"/>
    <w:rsid w:val="006E283E"/>
    <w:rsid w:val="006E4235"/>
    <w:rsid w:val="006E4D0C"/>
    <w:rsid w:val="006E4D1B"/>
    <w:rsid w:val="006E509A"/>
    <w:rsid w:val="006E5B78"/>
    <w:rsid w:val="006E6332"/>
    <w:rsid w:val="006E65B4"/>
    <w:rsid w:val="006E6BA3"/>
    <w:rsid w:val="006E6D74"/>
    <w:rsid w:val="006F01EB"/>
    <w:rsid w:val="006F0D1F"/>
    <w:rsid w:val="006F1116"/>
    <w:rsid w:val="006F1206"/>
    <w:rsid w:val="006F3196"/>
    <w:rsid w:val="006F3489"/>
    <w:rsid w:val="006F3C54"/>
    <w:rsid w:val="006F4ACC"/>
    <w:rsid w:val="006F4F99"/>
    <w:rsid w:val="006F5E64"/>
    <w:rsid w:val="006F60DE"/>
    <w:rsid w:val="006F625F"/>
    <w:rsid w:val="006F6BBD"/>
    <w:rsid w:val="006F7914"/>
    <w:rsid w:val="006F7B8B"/>
    <w:rsid w:val="006F7E46"/>
    <w:rsid w:val="007002E4"/>
    <w:rsid w:val="00700AB4"/>
    <w:rsid w:val="00700FCA"/>
    <w:rsid w:val="00701645"/>
    <w:rsid w:val="0070181C"/>
    <w:rsid w:val="007019A9"/>
    <w:rsid w:val="00701BF2"/>
    <w:rsid w:val="00702579"/>
    <w:rsid w:val="00702A14"/>
    <w:rsid w:val="00702D5A"/>
    <w:rsid w:val="00702EF7"/>
    <w:rsid w:val="00703989"/>
    <w:rsid w:val="007042E9"/>
    <w:rsid w:val="00705592"/>
    <w:rsid w:val="00705F98"/>
    <w:rsid w:val="0071118B"/>
    <w:rsid w:val="007115D2"/>
    <w:rsid w:val="00711E13"/>
    <w:rsid w:val="00712EDA"/>
    <w:rsid w:val="007136D0"/>
    <w:rsid w:val="00714740"/>
    <w:rsid w:val="0071528E"/>
    <w:rsid w:val="007155A9"/>
    <w:rsid w:val="0071573F"/>
    <w:rsid w:val="00715821"/>
    <w:rsid w:val="007158E1"/>
    <w:rsid w:val="0071705B"/>
    <w:rsid w:val="0071740A"/>
    <w:rsid w:val="007175A1"/>
    <w:rsid w:val="00717EBE"/>
    <w:rsid w:val="00720505"/>
    <w:rsid w:val="00720E4F"/>
    <w:rsid w:val="00720F32"/>
    <w:rsid w:val="0072271A"/>
    <w:rsid w:val="007236A3"/>
    <w:rsid w:val="007239B6"/>
    <w:rsid w:val="0072490A"/>
    <w:rsid w:val="0072517D"/>
    <w:rsid w:val="0072540C"/>
    <w:rsid w:val="0072550D"/>
    <w:rsid w:val="00726878"/>
    <w:rsid w:val="00726EA6"/>
    <w:rsid w:val="00727680"/>
    <w:rsid w:val="00727C98"/>
    <w:rsid w:val="00730303"/>
    <w:rsid w:val="007307E0"/>
    <w:rsid w:val="00730D02"/>
    <w:rsid w:val="0073124A"/>
    <w:rsid w:val="007316BD"/>
    <w:rsid w:val="007317FF"/>
    <w:rsid w:val="00731B79"/>
    <w:rsid w:val="00733893"/>
    <w:rsid w:val="0073401C"/>
    <w:rsid w:val="00734498"/>
    <w:rsid w:val="00734A05"/>
    <w:rsid w:val="00735476"/>
    <w:rsid w:val="00735C6F"/>
    <w:rsid w:val="00735F4F"/>
    <w:rsid w:val="007366CF"/>
    <w:rsid w:val="00736EC4"/>
    <w:rsid w:val="007379EE"/>
    <w:rsid w:val="00737EB0"/>
    <w:rsid w:val="007408D5"/>
    <w:rsid w:val="00741711"/>
    <w:rsid w:val="00741A21"/>
    <w:rsid w:val="00741C59"/>
    <w:rsid w:val="00742422"/>
    <w:rsid w:val="00742B0B"/>
    <w:rsid w:val="00742B44"/>
    <w:rsid w:val="00742E1D"/>
    <w:rsid w:val="0074482A"/>
    <w:rsid w:val="00745540"/>
    <w:rsid w:val="00745D88"/>
    <w:rsid w:val="0074655A"/>
    <w:rsid w:val="007466E2"/>
    <w:rsid w:val="007469B7"/>
    <w:rsid w:val="00747115"/>
    <w:rsid w:val="007471E9"/>
    <w:rsid w:val="007509F2"/>
    <w:rsid w:val="00752FE3"/>
    <w:rsid w:val="00753BB5"/>
    <w:rsid w:val="00753D5C"/>
    <w:rsid w:val="007547B2"/>
    <w:rsid w:val="00755DB8"/>
    <w:rsid w:val="0075660B"/>
    <w:rsid w:val="00756832"/>
    <w:rsid w:val="00757368"/>
    <w:rsid w:val="007617D0"/>
    <w:rsid w:val="0076266E"/>
    <w:rsid w:val="007626D0"/>
    <w:rsid w:val="007636FD"/>
    <w:rsid w:val="0076483D"/>
    <w:rsid w:val="007651CA"/>
    <w:rsid w:val="00766DBA"/>
    <w:rsid w:val="007671DF"/>
    <w:rsid w:val="00767519"/>
    <w:rsid w:val="00767EE3"/>
    <w:rsid w:val="007704E1"/>
    <w:rsid w:val="00770F8E"/>
    <w:rsid w:val="00771015"/>
    <w:rsid w:val="007719F8"/>
    <w:rsid w:val="00772569"/>
    <w:rsid w:val="00772BF0"/>
    <w:rsid w:val="00772E8C"/>
    <w:rsid w:val="007730D8"/>
    <w:rsid w:val="007736D3"/>
    <w:rsid w:val="00773889"/>
    <w:rsid w:val="007739E3"/>
    <w:rsid w:val="00773B54"/>
    <w:rsid w:val="007744F9"/>
    <w:rsid w:val="00774502"/>
    <w:rsid w:val="0077499F"/>
    <w:rsid w:val="0077500F"/>
    <w:rsid w:val="0077548E"/>
    <w:rsid w:val="00776311"/>
    <w:rsid w:val="00776388"/>
    <w:rsid w:val="00776BFC"/>
    <w:rsid w:val="00777315"/>
    <w:rsid w:val="0077767A"/>
    <w:rsid w:val="007802E4"/>
    <w:rsid w:val="0078086C"/>
    <w:rsid w:val="00780919"/>
    <w:rsid w:val="00781F70"/>
    <w:rsid w:val="007826C8"/>
    <w:rsid w:val="00782972"/>
    <w:rsid w:val="00784190"/>
    <w:rsid w:val="0078443B"/>
    <w:rsid w:val="0078457B"/>
    <w:rsid w:val="007846D8"/>
    <w:rsid w:val="00784756"/>
    <w:rsid w:val="00784876"/>
    <w:rsid w:val="0078539D"/>
    <w:rsid w:val="007856C1"/>
    <w:rsid w:val="00786CC4"/>
    <w:rsid w:val="00787051"/>
    <w:rsid w:val="0079018D"/>
    <w:rsid w:val="00790A52"/>
    <w:rsid w:val="00791A00"/>
    <w:rsid w:val="00791BF8"/>
    <w:rsid w:val="00791DBA"/>
    <w:rsid w:val="00791E69"/>
    <w:rsid w:val="007928C1"/>
    <w:rsid w:val="00792CEE"/>
    <w:rsid w:val="00794C56"/>
    <w:rsid w:val="00794E92"/>
    <w:rsid w:val="0079656A"/>
    <w:rsid w:val="007968C9"/>
    <w:rsid w:val="00796971"/>
    <w:rsid w:val="00796D86"/>
    <w:rsid w:val="00796F15"/>
    <w:rsid w:val="00797BAA"/>
    <w:rsid w:val="007A0F86"/>
    <w:rsid w:val="007A10D5"/>
    <w:rsid w:val="007A138F"/>
    <w:rsid w:val="007A1640"/>
    <w:rsid w:val="007A18BA"/>
    <w:rsid w:val="007A2559"/>
    <w:rsid w:val="007A36A9"/>
    <w:rsid w:val="007A39DF"/>
    <w:rsid w:val="007A42B7"/>
    <w:rsid w:val="007A43EC"/>
    <w:rsid w:val="007A43ED"/>
    <w:rsid w:val="007A4963"/>
    <w:rsid w:val="007A4997"/>
    <w:rsid w:val="007A4BDD"/>
    <w:rsid w:val="007A4C98"/>
    <w:rsid w:val="007A533E"/>
    <w:rsid w:val="007A5677"/>
    <w:rsid w:val="007A633B"/>
    <w:rsid w:val="007A6FF9"/>
    <w:rsid w:val="007A72EE"/>
    <w:rsid w:val="007B0352"/>
    <w:rsid w:val="007B0397"/>
    <w:rsid w:val="007B0B84"/>
    <w:rsid w:val="007B2899"/>
    <w:rsid w:val="007B3462"/>
    <w:rsid w:val="007B3502"/>
    <w:rsid w:val="007B44ED"/>
    <w:rsid w:val="007B491A"/>
    <w:rsid w:val="007B4E9F"/>
    <w:rsid w:val="007B5370"/>
    <w:rsid w:val="007B61F5"/>
    <w:rsid w:val="007B6335"/>
    <w:rsid w:val="007B63FA"/>
    <w:rsid w:val="007B6C8F"/>
    <w:rsid w:val="007B73B3"/>
    <w:rsid w:val="007B7496"/>
    <w:rsid w:val="007B7AF5"/>
    <w:rsid w:val="007C0802"/>
    <w:rsid w:val="007C12BE"/>
    <w:rsid w:val="007C1B2E"/>
    <w:rsid w:val="007C2739"/>
    <w:rsid w:val="007C4B0F"/>
    <w:rsid w:val="007C4CD0"/>
    <w:rsid w:val="007C4DAD"/>
    <w:rsid w:val="007C4E9F"/>
    <w:rsid w:val="007C501D"/>
    <w:rsid w:val="007C50F9"/>
    <w:rsid w:val="007C5830"/>
    <w:rsid w:val="007C5DB8"/>
    <w:rsid w:val="007C6795"/>
    <w:rsid w:val="007C6CA2"/>
    <w:rsid w:val="007C77BD"/>
    <w:rsid w:val="007D03D0"/>
    <w:rsid w:val="007D05B2"/>
    <w:rsid w:val="007D0C44"/>
    <w:rsid w:val="007D1972"/>
    <w:rsid w:val="007D1F33"/>
    <w:rsid w:val="007D2146"/>
    <w:rsid w:val="007D24BF"/>
    <w:rsid w:val="007D303A"/>
    <w:rsid w:val="007D3307"/>
    <w:rsid w:val="007D33DA"/>
    <w:rsid w:val="007D36F6"/>
    <w:rsid w:val="007D432A"/>
    <w:rsid w:val="007D4CB1"/>
    <w:rsid w:val="007D5E27"/>
    <w:rsid w:val="007D6F64"/>
    <w:rsid w:val="007D76F0"/>
    <w:rsid w:val="007E0112"/>
    <w:rsid w:val="007E0886"/>
    <w:rsid w:val="007E25AB"/>
    <w:rsid w:val="007E2C70"/>
    <w:rsid w:val="007E331D"/>
    <w:rsid w:val="007E3C7B"/>
    <w:rsid w:val="007E40A2"/>
    <w:rsid w:val="007E4A89"/>
    <w:rsid w:val="007E5A7A"/>
    <w:rsid w:val="007E5AC2"/>
    <w:rsid w:val="007E5E92"/>
    <w:rsid w:val="007E6999"/>
    <w:rsid w:val="007E6C4C"/>
    <w:rsid w:val="007E6DDD"/>
    <w:rsid w:val="007E79C5"/>
    <w:rsid w:val="007E7E02"/>
    <w:rsid w:val="007F0036"/>
    <w:rsid w:val="007F0CDC"/>
    <w:rsid w:val="007F143A"/>
    <w:rsid w:val="007F1D0F"/>
    <w:rsid w:val="007F2845"/>
    <w:rsid w:val="007F2884"/>
    <w:rsid w:val="007F41A0"/>
    <w:rsid w:val="007F43BC"/>
    <w:rsid w:val="007F44D7"/>
    <w:rsid w:val="007F4740"/>
    <w:rsid w:val="007F5CEB"/>
    <w:rsid w:val="007F6405"/>
    <w:rsid w:val="007F6E72"/>
    <w:rsid w:val="00800229"/>
    <w:rsid w:val="008006C6"/>
    <w:rsid w:val="00800C52"/>
    <w:rsid w:val="00800DAD"/>
    <w:rsid w:val="00800DC4"/>
    <w:rsid w:val="00800FDD"/>
    <w:rsid w:val="0080153E"/>
    <w:rsid w:val="00801A20"/>
    <w:rsid w:val="008040B7"/>
    <w:rsid w:val="00805C34"/>
    <w:rsid w:val="008060DD"/>
    <w:rsid w:val="00806420"/>
    <w:rsid w:val="008065B9"/>
    <w:rsid w:val="008066DF"/>
    <w:rsid w:val="0080742D"/>
    <w:rsid w:val="00807589"/>
    <w:rsid w:val="008100AC"/>
    <w:rsid w:val="008100E8"/>
    <w:rsid w:val="0081151E"/>
    <w:rsid w:val="00812498"/>
    <w:rsid w:val="00812593"/>
    <w:rsid w:val="0081263E"/>
    <w:rsid w:val="008127E6"/>
    <w:rsid w:val="0081336E"/>
    <w:rsid w:val="00813928"/>
    <w:rsid w:val="00814057"/>
    <w:rsid w:val="00817D32"/>
    <w:rsid w:val="00820DC7"/>
    <w:rsid w:val="00820FFB"/>
    <w:rsid w:val="00821015"/>
    <w:rsid w:val="00821698"/>
    <w:rsid w:val="008221FE"/>
    <w:rsid w:val="0082299A"/>
    <w:rsid w:val="00822BF5"/>
    <w:rsid w:val="00823B9E"/>
    <w:rsid w:val="00824894"/>
    <w:rsid w:val="00824F51"/>
    <w:rsid w:val="00825366"/>
    <w:rsid w:val="00825F4F"/>
    <w:rsid w:val="00825F54"/>
    <w:rsid w:val="00826C7B"/>
    <w:rsid w:val="00826DD9"/>
    <w:rsid w:val="00826E01"/>
    <w:rsid w:val="00826E08"/>
    <w:rsid w:val="00826FD7"/>
    <w:rsid w:val="008275F8"/>
    <w:rsid w:val="008277A8"/>
    <w:rsid w:val="008278B6"/>
    <w:rsid w:val="008307ED"/>
    <w:rsid w:val="0083094A"/>
    <w:rsid w:val="00831EC2"/>
    <w:rsid w:val="00832918"/>
    <w:rsid w:val="008330A9"/>
    <w:rsid w:val="0083350F"/>
    <w:rsid w:val="00834358"/>
    <w:rsid w:val="00834360"/>
    <w:rsid w:val="0083441D"/>
    <w:rsid w:val="00834539"/>
    <w:rsid w:val="008346BD"/>
    <w:rsid w:val="008357B1"/>
    <w:rsid w:val="00835FB4"/>
    <w:rsid w:val="00836843"/>
    <w:rsid w:val="00836B7A"/>
    <w:rsid w:val="008409AA"/>
    <w:rsid w:val="00840FB8"/>
    <w:rsid w:val="00842529"/>
    <w:rsid w:val="00843316"/>
    <w:rsid w:val="0084353E"/>
    <w:rsid w:val="00843A7A"/>
    <w:rsid w:val="008447F5"/>
    <w:rsid w:val="0084499F"/>
    <w:rsid w:val="00846292"/>
    <w:rsid w:val="008471A7"/>
    <w:rsid w:val="00847885"/>
    <w:rsid w:val="00847A59"/>
    <w:rsid w:val="00847D30"/>
    <w:rsid w:val="00850413"/>
    <w:rsid w:val="008505EE"/>
    <w:rsid w:val="008506E1"/>
    <w:rsid w:val="00850B70"/>
    <w:rsid w:val="008515EE"/>
    <w:rsid w:val="008517E9"/>
    <w:rsid w:val="00852758"/>
    <w:rsid w:val="008528D3"/>
    <w:rsid w:val="00852AF8"/>
    <w:rsid w:val="00853C8B"/>
    <w:rsid w:val="00854553"/>
    <w:rsid w:val="00854CEB"/>
    <w:rsid w:val="00855487"/>
    <w:rsid w:val="00855B86"/>
    <w:rsid w:val="00855D71"/>
    <w:rsid w:val="008565F1"/>
    <w:rsid w:val="00856A5B"/>
    <w:rsid w:val="00857774"/>
    <w:rsid w:val="00857DF0"/>
    <w:rsid w:val="0086042D"/>
    <w:rsid w:val="00860874"/>
    <w:rsid w:val="00861292"/>
    <w:rsid w:val="00862008"/>
    <w:rsid w:val="00862720"/>
    <w:rsid w:val="008628C8"/>
    <w:rsid w:val="00862AC5"/>
    <w:rsid w:val="00862B2A"/>
    <w:rsid w:val="008630B9"/>
    <w:rsid w:val="00863F37"/>
    <w:rsid w:val="0086406B"/>
    <w:rsid w:val="008643CF"/>
    <w:rsid w:val="00864C8C"/>
    <w:rsid w:val="00865264"/>
    <w:rsid w:val="00866A11"/>
    <w:rsid w:val="00866F74"/>
    <w:rsid w:val="00867320"/>
    <w:rsid w:val="00867651"/>
    <w:rsid w:val="0087094C"/>
    <w:rsid w:val="00870A63"/>
    <w:rsid w:val="00870D04"/>
    <w:rsid w:val="0087121B"/>
    <w:rsid w:val="008714B6"/>
    <w:rsid w:val="008714DB"/>
    <w:rsid w:val="008724FA"/>
    <w:rsid w:val="00873F83"/>
    <w:rsid w:val="00873FD4"/>
    <w:rsid w:val="008743F3"/>
    <w:rsid w:val="0087444A"/>
    <w:rsid w:val="00875139"/>
    <w:rsid w:val="00875342"/>
    <w:rsid w:val="008753DE"/>
    <w:rsid w:val="00875410"/>
    <w:rsid w:val="00875659"/>
    <w:rsid w:val="00877C2D"/>
    <w:rsid w:val="0088075F"/>
    <w:rsid w:val="008808D5"/>
    <w:rsid w:val="00880EDF"/>
    <w:rsid w:val="00881954"/>
    <w:rsid w:val="00881B9F"/>
    <w:rsid w:val="00881D4F"/>
    <w:rsid w:val="008828D6"/>
    <w:rsid w:val="00882DE6"/>
    <w:rsid w:val="00883A52"/>
    <w:rsid w:val="00883D4D"/>
    <w:rsid w:val="0088444E"/>
    <w:rsid w:val="0088448E"/>
    <w:rsid w:val="00884B59"/>
    <w:rsid w:val="008850BA"/>
    <w:rsid w:val="00885305"/>
    <w:rsid w:val="008857F2"/>
    <w:rsid w:val="0088583D"/>
    <w:rsid w:val="00885876"/>
    <w:rsid w:val="00886185"/>
    <w:rsid w:val="008861D9"/>
    <w:rsid w:val="0088638C"/>
    <w:rsid w:val="00886522"/>
    <w:rsid w:val="00886EDF"/>
    <w:rsid w:val="008872B9"/>
    <w:rsid w:val="00887CEE"/>
    <w:rsid w:val="008908E5"/>
    <w:rsid w:val="00891216"/>
    <w:rsid w:val="00891364"/>
    <w:rsid w:val="00891F81"/>
    <w:rsid w:val="008924EC"/>
    <w:rsid w:val="00894A0E"/>
    <w:rsid w:val="00894DF2"/>
    <w:rsid w:val="00894FDC"/>
    <w:rsid w:val="008956E9"/>
    <w:rsid w:val="0089599E"/>
    <w:rsid w:val="00895EFC"/>
    <w:rsid w:val="008960BE"/>
    <w:rsid w:val="008A0229"/>
    <w:rsid w:val="008A0255"/>
    <w:rsid w:val="008A0F92"/>
    <w:rsid w:val="008A1094"/>
    <w:rsid w:val="008A16F9"/>
    <w:rsid w:val="008A1D3E"/>
    <w:rsid w:val="008A294E"/>
    <w:rsid w:val="008A3A93"/>
    <w:rsid w:val="008A4B16"/>
    <w:rsid w:val="008A4D63"/>
    <w:rsid w:val="008A52D1"/>
    <w:rsid w:val="008A5EAC"/>
    <w:rsid w:val="008A64DF"/>
    <w:rsid w:val="008A6D62"/>
    <w:rsid w:val="008A7F29"/>
    <w:rsid w:val="008B13E9"/>
    <w:rsid w:val="008B14EF"/>
    <w:rsid w:val="008B17A6"/>
    <w:rsid w:val="008B20D7"/>
    <w:rsid w:val="008B2156"/>
    <w:rsid w:val="008B2365"/>
    <w:rsid w:val="008B307C"/>
    <w:rsid w:val="008B3807"/>
    <w:rsid w:val="008B3B51"/>
    <w:rsid w:val="008B4057"/>
    <w:rsid w:val="008B40E6"/>
    <w:rsid w:val="008B4145"/>
    <w:rsid w:val="008B4CAC"/>
    <w:rsid w:val="008B5290"/>
    <w:rsid w:val="008B5B56"/>
    <w:rsid w:val="008B68D1"/>
    <w:rsid w:val="008B696A"/>
    <w:rsid w:val="008B6C00"/>
    <w:rsid w:val="008B7F4A"/>
    <w:rsid w:val="008C11E2"/>
    <w:rsid w:val="008C1B9F"/>
    <w:rsid w:val="008C1D0F"/>
    <w:rsid w:val="008C2775"/>
    <w:rsid w:val="008C2B64"/>
    <w:rsid w:val="008C2CFD"/>
    <w:rsid w:val="008C35FC"/>
    <w:rsid w:val="008C3E9C"/>
    <w:rsid w:val="008C48DD"/>
    <w:rsid w:val="008C4FF4"/>
    <w:rsid w:val="008C57D6"/>
    <w:rsid w:val="008C5BB1"/>
    <w:rsid w:val="008C603A"/>
    <w:rsid w:val="008C6B8D"/>
    <w:rsid w:val="008C71C8"/>
    <w:rsid w:val="008C7E2E"/>
    <w:rsid w:val="008D167D"/>
    <w:rsid w:val="008D261F"/>
    <w:rsid w:val="008D2B53"/>
    <w:rsid w:val="008D2DAA"/>
    <w:rsid w:val="008D360A"/>
    <w:rsid w:val="008D3640"/>
    <w:rsid w:val="008D492A"/>
    <w:rsid w:val="008D4B58"/>
    <w:rsid w:val="008D4B8A"/>
    <w:rsid w:val="008D6541"/>
    <w:rsid w:val="008D7D7B"/>
    <w:rsid w:val="008E0F52"/>
    <w:rsid w:val="008E17C1"/>
    <w:rsid w:val="008E183F"/>
    <w:rsid w:val="008E1D44"/>
    <w:rsid w:val="008E2316"/>
    <w:rsid w:val="008E26FF"/>
    <w:rsid w:val="008E2D80"/>
    <w:rsid w:val="008E34BE"/>
    <w:rsid w:val="008E3A88"/>
    <w:rsid w:val="008E42F4"/>
    <w:rsid w:val="008E4693"/>
    <w:rsid w:val="008E475A"/>
    <w:rsid w:val="008E49AA"/>
    <w:rsid w:val="008E5307"/>
    <w:rsid w:val="008E5368"/>
    <w:rsid w:val="008E55E7"/>
    <w:rsid w:val="008E5657"/>
    <w:rsid w:val="008E5E51"/>
    <w:rsid w:val="008E6163"/>
    <w:rsid w:val="008E721F"/>
    <w:rsid w:val="008E7D63"/>
    <w:rsid w:val="008F00DB"/>
    <w:rsid w:val="008F08E3"/>
    <w:rsid w:val="008F110E"/>
    <w:rsid w:val="008F1264"/>
    <w:rsid w:val="008F42C9"/>
    <w:rsid w:val="008F47C6"/>
    <w:rsid w:val="008F5948"/>
    <w:rsid w:val="008F77FB"/>
    <w:rsid w:val="008F7F99"/>
    <w:rsid w:val="009006A2"/>
    <w:rsid w:val="009007A5"/>
    <w:rsid w:val="0090102B"/>
    <w:rsid w:val="00901448"/>
    <w:rsid w:val="00901CBE"/>
    <w:rsid w:val="00901E29"/>
    <w:rsid w:val="00902A00"/>
    <w:rsid w:val="009036BC"/>
    <w:rsid w:val="0090425F"/>
    <w:rsid w:val="00905C47"/>
    <w:rsid w:val="00906094"/>
    <w:rsid w:val="00906379"/>
    <w:rsid w:val="0090638B"/>
    <w:rsid w:val="00906393"/>
    <w:rsid w:val="00907EBE"/>
    <w:rsid w:val="009101EA"/>
    <w:rsid w:val="009106FC"/>
    <w:rsid w:val="00910718"/>
    <w:rsid w:val="0091090F"/>
    <w:rsid w:val="0091112D"/>
    <w:rsid w:val="00911896"/>
    <w:rsid w:val="009118BB"/>
    <w:rsid w:val="0091191F"/>
    <w:rsid w:val="009121C8"/>
    <w:rsid w:val="0091243F"/>
    <w:rsid w:val="00912838"/>
    <w:rsid w:val="00913B0A"/>
    <w:rsid w:val="00913F7F"/>
    <w:rsid w:val="00914484"/>
    <w:rsid w:val="00914876"/>
    <w:rsid w:val="00915B81"/>
    <w:rsid w:val="00915D6B"/>
    <w:rsid w:val="009160DF"/>
    <w:rsid w:val="00916268"/>
    <w:rsid w:val="009162C7"/>
    <w:rsid w:val="00916EC2"/>
    <w:rsid w:val="00917855"/>
    <w:rsid w:val="00920611"/>
    <w:rsid w:val="009213BD"/>
    <w:rsid w:val="00921786"/>
    <w:rsid w:val="00923872"/>
    <w:rsid w:val="00924207"/>
    <w:rsid w:val="00924627"/>
    <w:rsid w:val="009249EB"/>
    <w:rsid w:val="00924A44"/>
    <w:rsid w:val="009250A8"/>
    <w:rsid w:val="009251C8"/>
    <w:rsid w:val="00925BE6"/>
    <w:rsid w:val="00926F61"/>
    <w:rsid w:val="009277A2"/>
    <w:rsid w:val="00930879"/>
    <w:rsid w:val="0093123D"/>
    <w:rsid w:val="00932796"/>
    <w:rsid w:val="00933040"/>
    <w:rsid w:val="009330E9"/>
    <w:rsid w:val="00933804"/>
    <w:rsid w:val="009348E5"/>
    <w:rsid w:val="00935D15"/>
    <w:rsid w:val="00936288"/>
    <w:rsid w:val="0093697B"/>
    <w:rsid w:val="00940231"/>
    <w:rsid w:val="00940722"/>
    <w:rsid w:val="00940761"/>
    <w:rsid w:val="009411FB"/>
    <w:rsid w:val="009414A9"/>
    <w:rsid w:val="00941B71"/>
    <w:rsid w:val="009421AD"/>
    <w:rsid w:val="0094221C"/>
    <w:rsid w:val="009422A9"/>
    <w:rsid w:val="0094262D"/>
    <w:rsid w:val="0094409C"/>
    <w:rsid w:val="00944159"/>
    <w:rsid w:val="009444D9"/>
    <w:rsid w:val="009449B2"/>
    <w:rsid w:val="00944A82"/>
    <w:rsid w:val="00944FD8"/>
    <w:rsid w:val="00945671"/>
    <w:rsid w:val="0094601F"/>
    <w:rsid w:val="00946AC7"/>
    <w:rsid w:val="00946C4D"/>
    <w:rsid w:val="00950387"/>
    <w:rsid w:val="009507F6"/>
    <w:rsid w:val="0095285B"/>
    <w:rsid w:val="00953099"/>
    <w:rsid w:val="009532B5"/>
    <w:rsid w:val="009538B3"/>
    <w:rsid w:val="00953FE9"/>
    <w:rsid w:val="009541A3"/>
    <w:rsid w:val="009544CF"/>
    <w:rsid w:val="0095481C"/>
    <w:rsid w:val="00954E01"/>
    <w:rsid w:val="00954FB4"/>
    <w:rsid w:val="0095564D"/>
    <w:rsid w:val="0095569E"/>
    <w:rsid w:val="00955A53"/>
    <w:rsid w:val="009567E6"/>
    <w:rsid w:val="00957076"/>
    <w:rsid w:val="00957132"/>
    <w:rsid w:val="009571E8"/>
    <w:rsid w:val="00957428"/>
    <w:rsid w:val="009576FD"/>
    <w:rsid w:val="009578EB"/>
    <w:rsid w:val="009578FF"/>
    <w:rsid w:val="00960446"/>
    <w:rsid w:val="009604E8"/>
    <w:rsid w:val="00960BCE"/>
    <w:rsid w:val="009610ED"/>
    <w:rsid w:val="00961DDB"/>
    <w:rsid w:val="00961F32"/>
    <w:rsid w:val="00962AA8"/>
    <w:rsid w:val="00963085"/>
    <w:rsid w:val="009633BB"/>
    <w:rsid w:val="009633FF"/>
    <w:rsid w:val="0096485F"/>
    <w:rsid w:val="00965B76"/>
    <w:rsid w:val="00965EDC"/>
    <w:rsid w:val="00966B46"/>
    <w:rsid w:val="0096726D"/>
    <w:rsid w:val="00967354"/>
    <w:rsid w:val="00970292"/>
    <w:rsid w:val="00970691"/>
    <w:rsid w:val="00971592"/>
    <w:rsid w:val="00971DDF"/>
    <w:rsid w:val="009731D6"/>
    <w:rsid w:val="009734C7"/>
    <w:rsid w:val="00973B3E"/>
    <w:rsid w:val="00973C5D"/>
    <w:rsid w:val="00974746"/>
    <w:rsid w:val="00974772"/>
    <w:rsid w:val="00974C40"/>
    <w:rsid w:val="00975119"/>
    <w:rsid w:val="00975EBB"/>
    <w:rsid w:val="00975F2A"/>
    <w:rsid w:val="00976630"/>
    <w:rsid w:val="00976F04"/>
    <w:rsid w:val="009775E9"/>
    <w:rsid w:val="009777F4"/>
    <w:rsid w:val="00977AD8"/>
    <w:rsid w:val="00980A10"/>
    <w:rsid w:val="00981130"/>
    <w:rsid w:val="0098146A"/>
    <w:rsid w:val="0098280C"/>
    <w:rsid w:val="00983038"/>
    <w:rsid w:val="00983324"/>
    <w:rsid w:val="00983A9E"/>
    <w:rsid w:val="00983D46"/>
    <w:rsid w:val="00983DCA"/>
    <w:rsid w:val="009853BB"/>
    <w:rsid w:val="00985A2E"/>
    <w:rsid w:val="00985AAE"/>
    <w:rsid w:val="00985EF7"/>
    <w:rsid w:val="00986396"/>
    <w:rsid w:val="0098666D"/>
    <w:rsid w:val="00986CF9"/>
    <w:rsid w:val="00987416"/>
    <w:rsid w:val="009907E2"/>
    <w:rsid w:val="00990C0E"/>
    <w:rsid w:val="00990D75"/>
    <w:rsid w:val="00991093"/>
    <w:rsid w:val="0099163B"/>
    <w:rsid w:val="00991F8A"/>
    <w:rsid w:val="00992343"/>
    <w:rsid w:val="00992851"/>
    <w:rsid w:val="009932EF"/>
    <w:rsid w:val="00993853"/>
    <w:rsid w:val="00993CD5"/>
    <w:rsid w:val="0099462F"/>
    <w:rsid w:val="00994C55"/>
    <w:rsid w:val="00996306"/>
    <w:rsid w:val="0099663E"/>
    <w:rsid w:val="00996744"/>
    <w:rsid w:val="009967DA"/>
    <w:rsid w:val="00996804"/>
    <w:rsid w:val="00996DE0"/>
    <w:rsid w:val="00997CF4"/>
    <w:rsid w:val="009A0051"/>
    <w:rsid w:val="009A0BF1"/>
    <w:rsid w:val="009A1169"/>
    <w:rsid w:val="009A1AAC"/>
    <w:rsid w:val="009A2A16"/>
    <w:rsid w:val="009A2DB9"/>
    <w:rsid w:val="009A3094"/>
    <w:rsid w:val="009A3789"/>
    <w:rsid w:val="009A3793"/>
    <w:rsid w:val="009A427E"/>
    <w:rsid w:val="009A43ED"/>
    <w:rsid w:val="009A45BB"/>
    <w:rsid w:val="009A4818"/>
    <w:rsid w:val="009A4860"/>
    <w:rsid w:val="009A5612"/>
    <w:rsid w:val="009A56E7"/>
    <w:rsid w:val="009A5FAC"/>
    <w:rsid w:val="009A6919"/>
    <w:rsid w:val="009A6AC7"/>
    <w:rsid w:val="009A6CC2"/>
    <w:rsid w:val="009A7831"/>
    <w:rsid w:val="009A7FB0"/>
    <w:rsid w:val="009B0408"/>
    <w:rsid w:val="009B0451"/>
    <w:rsid w:val="009B0606"/>
    <w:rsid w:val="009B0843"/>
    <w:rsid w:val="009B125C"/>
    <w:rsid w:val="009B1855"/>
    <w:rsid w:val="009B1E47"/>
    <w:rsid w:val="009B2A54"/>
    <w:rsid w:val="009B2CED"/>
    <w:rsid w:val="009B31C9"/>
    <w:rsid w:val="009B3338"/>
    <w:rsid w:val="009B345D"/>
    <w:rsid w:val="009B414C"/>
    <w:rsid w:val="009B4DF3"/>
    <w:rsid w:val="009B5299"/>
    <w:rsid w:val="009B5A4D"/>
    <w:rsid w:val="009B5B48"/>
    <w:rsid w:val="009B65C4"/>
    <w:rsid w:val="009B6D87"/>
    <w:rsid w:val="009B6FEF"/>
    <w:rsid w:val="009B70FF"/>
    <w:rsid w:val="009B7321"/>
    <w:rsid w:val="009B7A72"/>
    <w:rsid w:val="009B7BB8"/>
    <w:rsid w:val="009C00A4"/>
    <w:rsid w:val="009C0BAE"/>
    <w:rsid w:val="009C0EC1"/>
    <w:rsid w:val="009C126A"/>
    <w:rsid w:val="009C1D4C"/>
    <w:rsid w:val="009C1F90"/>
    <w:rsid w:val="009C2074"/>
    <w:rsid w:val="009C2DD2"/>
    <w:rsid w:val="009C370E"/>
    <w:rsid w:val="009C3794"/>
    <w:rsid w:val="009C441F"/>
    <w:rsid w:val="009C4A07"/>
    <w:rsid w:val="009C4B8E"/>
    <w:rsid w:val="009C516E"/>
    <w:rsid w:val="009C51D5"/>
    <w:rsid w:val="009C543C"/>
    <w:rsid w:val="009C599A"/>
    <w:rsid w:val="009C5A62"/>
    <w:rsid w:val="009C650E"/>
    <w:rsid w:val="009C6C10"/>
    <w:rsid w:val="009C7039"/>
    <w:rsid w:val="009C70DB"/>
    <w:rsid w:val="009C72D0"/>
    <w:rsid w:val="009D0C89"/>
    <w:rsid w:val="009D0E75"/>
    <w:rsid w:val="009D19BC"/>
    <w:rsid w:val="009D2348"/>
    <w:rsid w:val="009D2F0C"/>
    <w:rsid w:val="009D2F27"/>
    <w:rsid w:val="009D3578"/>
    <w:rsid w:val="009D3A5F"/>
    <w:rsid w:val="009D3CE0"/>
    <w:rsid w:val="009D5193"/>
    <w:rsid w:val="009D5980"/>
    <w:rsid w:val="009D5C32"/>
    <w:rsid w:val="009D6472"/>
    <w:rsid w:val="009D668C"/>
    <w:rsid w:val="009D79F4"/>
    <w:rsid w:val="009E001F"/>
    <w:rsid w:val="009E0F34"/>
    <w:rsid w:val="009E2507"/>
    <w:rsid w:val="009E31A3"/>
    <w:rsid w:val="009E3CD1"/>
    <w:rsid w:val="009E452E"/>
    <w:rsid w:val="009E479D"/>
    <w:rsid w:val="009E524B"/>
    <w:rsid w:val="009E5988"/>
    <w:rsid w:val="009E5AF5"/>
    <w:rsid w:val="009E5EB5"/>
    <w:rsid w:val="009E623F"/>
    <w:rsid w:val="009E6F53"/>
    <w:rsid w:val="009E74F0"/>
    <w:rsid w:val="009E7C9A"/>
    <w:rsid w:val="009F0575"/>
    <w:rsid w:val="009F0768"/>
    <w:rsid w:val="009F09DF"/>
    <w:rsid w:val="009F0F03"/>
    <w:rsid w:val="009F12F3"/>
    <w:rsid w:val="009F2A71"/>
    <w:rsid w:val="009F4F8F"/>
    <w:rsid w:val="009F528C"/>
    <w:rsid w:val="009F54E5"/>
    <w:rsid w:val="009F5AA9"/>
    <w:rsid w:val="009F5EFB"/>
    <w:rsid w:val="009F7290"/>
    <w:rsid w:val="009F7867"/>
    <w:rsid w:val="009F7D0C"/>
    <w:rsid w:val="009F7D66"/>
    <w:rsid w:val="00A00BD2"/>
    <w:rsid w:val="00A00CA5"/>
    <w:rsid w:val="00A00E56"/>
    <w:rsid w:val="00A027F3"/>
    <w:rsid w:val="00A02CB8"/>
    <w:rsid w:val="00A02FAD"/>
    <w:rsid w:val="00A0305C"/>
    <w:rsid w:val="00A032A2"/>
    <w:rsid w:val="00A038FF"/>
    <w:rsid w:val="00A03978"/>
    <w:rsid w:val="00A04782"/>
    <w:rsid w:val="00A05DF3"/>
    <w:rsid w:val="00A060B4"/>
    <w:rsid w:val="00A0670C"/>
    <w:rsid w:val="00A06C09"/>
    <w:rsid w:val="00A07125"/>
    <w:rsid w:val="00A07E08"/>
    <w:rsid w:val="00A108F6"/>
    <w:rsid w:val="00A111EB"/>
    <w:rsid w:val="00A12798"/>
    <w:rsid w:val="00A12C11"/>
    <w:rsid w:val="00A14969"/>
    <w:rsid w:val="00A14A61"/>
    <w:rsid w:val="00A150AB"/>
    <w:rsid w:val="00A153BE"/>
    <w:rsid w:val="00A15DEE"/>
    <w:rsid w:val="00A16329"/>
    <w:rsid w:val="00A16468"/>
    <w:rsid w:val="00A167B5"/>
    <w:rsid w:val="00A168A6"/>
    <w:rsid w:val="00A16DBE"/>
    <w:rsid w:val="00A1768C"/>
    <w:rsid w:val="00A17C4F"/>
    <w:rsid w:val="00A20653"/>
    <w:rsid w:val="00A20A39"/>
    <w:rsid w:val="00A21198"/>
    <w:rsid w:val="00A21B2C"/>
    <w:rsid w:val="00A21DFA"/>
    <w:rsid w:val="00A23069"/>
    <w:rsid w:val="00A238BD"/>
    <w:rsid w:val="00A243E4"/>
    <w:rsid w:val="00A2459D"/>
    <w:rsid w:val="00A24E23"/>
    <w:rsid w:val="00A258B9"/>
    <w:rsid w:val="00A25961"/>
    <w:rsid w:val="00A25F05"/>
    <w:rsid w:val="00A261DB"/>
    <w:rsid w:val="00A26B0E"/>
    <w:rsid w:val="00A271CE"/>
    <w:rsid w:val="00A271D6"/>
    <w:rsid w:val="00A272F3"/>
    <w:rsid w:val="00A27478"/>
    <w:rsid w:val="00A30090"/>
    <w:rsid w:val="00A301CE"/>
    <w:rsid w:val="00A311AE"/>
    <w:rsid w:val="00A312A6"/>
    <w:rsid w:val="00A3130E"/>
    <w:rsid w:val="00A3184A"/>
    <w:rsid w:val="00A324CF"/>
    <w:rsid w:val="00A32961"/>
    <w:rsid w:val="00A32E8B"/>
    <w:rsid w:val="00A32ED6"/>
    <w:rsid w:val="00A33057"/>
    <w:rsid w:val="00A344A5"/>
    <w:rsid w:val="00A346C3"/>
    <w:rsid w:val="00A34A89"/>
    <w:rsid w:val="00A35730"/>
    <w:rsid w:val="00A37381"/>
    <w:rsid w:val="00A3764D"/>
    <w:rsid w:val="00A37B30"/>
    <w:rsid w:val="00A4117E"/>
    <w:rsid w:val="00A42A88"/>
    <w:rsid w:val="00A42D07"/>
    <w:rsid w:val="00A4384B"/>
    <w:rsid w:val="00A43D85"/>
    <w:rsid w:val="00A44CA8"/>
    <w:rsid w:val="00A450C0"/>
    <w:rsid w:val="00A45464"/>
    <w:rsid w:val="00A45468"/>
    <w:rsid w:val="00A455F8"/>
    <w:rsid w:val="00A459BA"/>
    <w:rsid w:val="00A46604"/>
    <w:rsid w:val="00A4791B"/>
    <w:rsid w:val="00A503E3"/>
    <w:rsid w:val="00A50679"/>
    <w:rsid w:val="00A50A48"/>
    <w:rsid w:val="00A51242"/>
    <w:rsid w:val="00A51522"/>
    <w:rsid w:val="00A51573"/>
    <w:rsid w:val="00A51A5E"/>
    <w:rsid w:val="00A522C8"/>
    <w:rsid w:val="00A5266E"/>
    <w:rsid w:val="00A52895"/>
    <w:rsid w:val="00A53DA0"/>
    <w:rsid w:val="00A55975"/>
    <w:rsid w:val="00A56C4B"/>
    <w:rsid w:val="00A5765D"/>
    <w:rsid w:val="00A6046A"/>
    <w:rsid w:val="00A607CB"/>
    <w:rsid w:val="00A60D0B"/>
    <w:rsid w:val="00A60FF0"/>
    <w:rsid w:val="00A60FFE"/>
    <w:rsid w:val="00A62314"/>
    <w:rsid w:val="00A6351F"/>
    <w:rsid w:val="00A637BF"/>
    <w:rsid w:val="00A63B6A"/>
    <w:rsid w:val="00A63EF0"/>
    <w:rsid w:val="00A643E0"/>
    <w:rsid w:val="00A65A70"/>
    <w:rsid w:val="00A65D69"/>
    <w:rsid w:val="00A66F36"/>
    <w:rsid w:val="00A66F60"/>
    <w:rsid w:val="00A6703D"/>
    <w:rsid w:val="00A676D9"/>
    <w:rsid w:val="00A67E48"/>
    <w:rsid w:val="00A67EFC"/>
    <w:rsid w:val="00A7031E"/>
    <w:rsid w:val="00A70759"/>
    <w:rsid w:val="00A71140"/>
    <w:rsid w:val="00A72B7B"/>
    <w:rsid w:val="00A72E4D"/>
    <w:rsid w:val="00A74692"/>
    <w:rsid w:val="00A7559B"/>
    <w:rsid w:val="00A7618B"/>
    <w:rsid w:val="00A7640B"/>
    <w:rsid w:val="00A76CD4"/>
    <w:rsid w:val="00A77373"/>
    <w:rsid w:val="00A7778B"/>
    <w:rsid w:val="00A778A3"/>
    <w:rsid w:val="00A77B83"/>
    <w:rsid w:val="00A803BC"/>
    <w:rsid w:val="00A80507"/>
    <w:rsid w:val="00A807AF"/>
    <w:rsid w:val="00A80969"/>
    <w:rsid w:val="00A80C68"/>
    <w:rsid w:val="00A80CF6"/>
    <w:rsid w:val="00A80F52"/>
    <w:rsid w:val="00A81DC4"/>
    <w:rsid w:val="00A8234F"/>
    <w:rsid w:val="00A826A3"/>
    <w:rsid w:val="00A83EC6"/>
    <w:rsid w:val="00A846AE"/>
    <w:rsid w:val="00A84805"/>
    <w:rsid w:val="00A853EA"/>
    <w:rsid w:val="00A857DE"/>
    <w:rsid w:val="00A858C5"/>
    <w:rsid w:val="00A860D9"/>
    <w:rsid w:val="00A866A3"/>
    <w:rsid w:val="00A86EA7"/>
    <w:rsid w:val="00A873D5"/>
    <w:rsid w:val="00A91244"/>
    <w:rsid w:val="00A91AA1"/>
    <w:rsid w:val="00A92776"/>
    <w:rsid w:val="00A93178"/>
    <w:rsid w:val="00A93181"/>
    <w:rsid w:val="00A938B4"/>
    <w:rsid w:val="00A938E6"/>
    <w:rsid w:val="00A93CCF"/>
    <w:rsid w:val="00A944FD"/>
    <w:rsid w:val="00A94A89"/>
    <w:rsid w:val="00A95BD5"/>
    <w:rsid w:val="00A95BFA"/>
    <w:rsid w:val="00A96F78"/>
    <w:rsid w:val="00AA1087"/>
    <w:rsid w:val="00AA1592"/>
    <w:rsid w:val="00AA159D"/>
    <w:rsid w:val="00AA25A9"/>
    <w:rsid w:val="00AA26D9"/>
    <w:rsid w:val="00AA27F5"/>
    <w:rsid w:val="00AA3DEA"/>
    <w:rsid w:val="00AA47CA"/>
    <w:rsid w:val="00AA4AE2"/>
    <w:rsid w:val="00AA51AD"/>
    <w:rsid w:val="00AA591E"/>
    <w:rsid w:val="00AA5EA6"/>
    <w:rsid w:val="00AA65C9"/>
    <w:rsid w:val="00AA7BE8"/>
    <w:rsid w:val="00AA7BF3"/>
    <w:rsid w:val="00AA7D2E"/>
    <w:rsid w:val="00AB0A32"/>
    <w:rsid w:val="00AB0AF9"/>
    <w:rsid w:val="00AB0E56"/>
    <w:rsid w:val="00AB22E8"/>
    <w:rsid w:val="00AB3A15"/>
    <w:rsid w:val="00AB4ECC"/>
    <w:rsid w:val="00AB59A9"/>
    <w:rsid w:val="00AB5BDE"/>
    <w:rsid w:val="00AB6601"/>
    <w:rsid w:val="00AB674E"/>
    <w:rsid w:val="00AB6D79"/>
    <w:rsid w:val="00AB6F48"/>
    <w:rsid w:val="00AB7806"/>
    <w:rsid w:val="00AC02C1"/>
    <w:rsid w:val="00AC0AB6"/>
    <w:rsid w:val="00AC0C71"/>
    <w:rsid w:val="00AC0E2B"/>
    <w:rsid w:val="00AC10AD"/>
    <w:rsid w:val="00AC1BEC"/>
    <w:rsid w:val="00AC1E55"/>
    <w:rsid w:val="00AC2970"/>
    <w:rsid w:val="00AC3628"/>
    <w:rsid w:val="00AC429F"/>
    <w:rsid w:val="00AC5F27"/>
    <w:rsid w:val="00AC60B4"/>
    <w:rsid w:val="00AD00C5"/>
    <w:rsid w:val="00AD085F"/>
    <w:rsid w:val="00AD165F"/>
    <w:rsid w:val="00AD2794"/>
    <w:rsid w:val="00AD29D7"/>
    <w:rsid w:val="00AD2DC5"/>
    <w:rsid w:val="00AD3455"/>
    <w:rsid w:val="00AD35E8"/>
    <w:rsid w:val="00AD3CAD"/>
    <w:rsid w:val="00AD452C"/>
    <w:rsid w:val="00AD48FF"/>
    <w:rsid w:val="00AD61F5"/>
    <w:rsid w:val="00AD661F"/>
    <w:rsid w:val="00AD69FF"/>
    <w:rsid w:val="00AD6F67"/>
    <w:rsid w:val="00AD702B"/>
    <w:rsid w:val="00AD72E6"/>
    <w:rsid w:val="00AD7311"/>
    <w:rsid w:val="00AD7C95"/>
    <w:rsid w:val="00AD7FBD"/>
    <w:rsid w:val="00AE0960"/>
    <w:rsid w:val="00AE0DB1"/>
    <w:rsid w:val="00AE1257"/>
    <w:rsid w:val="00AE1498"/>
    <w:rsid w:val="00AE2816"/>
    <w:rsid w:val="00AE3DE1"/>
    <w:rsid w:val="00AE44AC"/>
    <w:rsid w:val="00AE49A7"/>
    <w:rsid w:val="00AE6B8F"/>
    <w:rsid w:val="00AE6E76"/>
    <w:rsid w:val="00AE7527"/>
    <w:rsid w:val="00AF03CF"/>
    <w:rsid w:val="00AF088C"/>
    <w:rsid w:val="00AF0FEB"/>
    <w:rsid w:val="00AF1522"/>
    <w:rsid w:val="00AF259C"/>
    <w:rsid w:val="00AF26B0"/>
    <w:rsid w:val="00AF2D54"/>
    <w:rsid w:val="00AF3458"/>
    <w:rsid w:val="00AF3F7B"/>
    <w:rsid w:val="00AF42B4"/>
    <w:rsid w:val="00AF4B8A"/>
    <w:rsid w:val="00AF4F1B"/>
    <w:rsid w:val="00AF52C4"/>
    <w:rsid w:val="00AF53BE"/>
    <w:rsid w:val="00AF5D1E"/>
    <w:rsid w:val="00AF5EC6"/>
    <w:rsid w:val="00AF66AA"/>
    <w:rsid w:val="00AF6CF0"/>
    <w:rsid w:val="00AF6E8A"/>
    <w:rsid w:val="00AF71D9"/>
    <w:rsid w:val="00AF7213"/>
    <w:rsid w:val="00AF77B7"/>
    <w:rsid w:val="00AF7D92"/>
    <w:rsid w:val="00B00067"/>
    <w:rsid w:val="00B011CC"/>
    <w:rsid w:val="00B01A0B"/>
    <w:rsid w:val="00B023E4"/>
    <w:rsid w:val="00B02665"/>
    <w:rsid w:val="00B030C6"/>
    <w:rsid w:val="00B03A32"/>
    <w:rsid w:val="00B03FEB"/>
    <w:rsid w:val="00B04048"/>
    <w:rsid w:val="00B04F3D"/>
    <w:rsid w:val="00B0519F"/>
    <w:rsid w:val="00B056DF"/>
    <w:rsid w:val="00B05702"/>
    <w:rsid w:val="00B05FA6"/>
    <w:rsid w:val="00B0606F"/>
    <w:rsid w:val="00B06835"/>
    <w:rsid w:val="00B06CF0"/>
    <w:rsid w:val="00B06DD9"/>
    <w:rsid w:val="00B07334"/>
    <w:rsid w:val="00B07506"/>
    <w:rsid w:val="00B07CD6"/>
    <w:rsid w:val="00B07E52"/>
    <w:rsid w:val="00B07F7F"/>
    <w:rsid w:val="00B10010"/>
    <w:rsid w:val="00B11775"/>
    <w:rsid w:val="00B11AFC"/>
    <w:rsid w:val="00B123B5"/>
    <w:rsid w:val="00B12611"/>
    <w:rsid w:val="00B12660"/>
    <w:rsid w:val="00B1302D"/>
    <w:rsid w:val="00B133A3"/>
    <w:rsid w:val="00B13B77"/>
    <w:rsid w:val="00B1466B"/>
    <w:rsid w:val="00B149A6"/>
    <w:rsid w:val="00B14DC2"/>
    <w:rsid w:val="00B1513F"/>
    <w:rsid w:val="00B154BC"/>
    <w:rsid w:val="00B15B31"/>
    <w:rsid w:val="00B15B89"/>
    <w:rsid w:val="00B1721E"/>
    <w:rsid w:val="00B1746F"/>
    <w:rsid w:val="00B1752B"/>
    <w:rsid w:val="00B179D2"/>
    <w:rsid w:val="00B17EA8"/>
    <w:rsid w:val="00B2045D"/>
    <w:rsid w:val="00B20725"/>
    <w:rsid w:val="00B20B94"/>
    <w:rsid w:val="00B20C2D"/>
    <w:rsid w:val="00B2152A"/>
    <w:rsid w:val="00B2153D"/>
    <w:rsid w:val="00B22CD3"/>
    <w:rsid w:val="00B23336"/>
    <w:rsid w:val="00B23364"/>
    <w:rsid w:val="00B2506B"/>
    <w:rsid w:val="00B25454"/>
    <w:rsid w:val="00B25A58"/>
    <w:rsid w:val="00B2628E"/>
    <w:rsid w:val="00B266B0"/>
    <w:rsid w:val="00B26E28"/>
    <w:rsid w:val="00B27921"/>
    <w:rsid w:val="00B3000E"/>
    <w:rsid w:val="00B307D5"/>
    <w:rsid w:val="00B309F8"/>
    <w:rsid w:val="00B30B17"/>
    <w:rsid w:val="00B31787"/>
    <w:rsid w:val="00B326A8"/>
    <w:rsid w:val="00B329EB"/>
    <w:rsid w:val="00B33330"/>
    <w:rsid w:val="00B33508"/>
    <w:rsid w:val="00B3377E"/>
    <w:rsid w:val="00B33ED1"/>
    <w:rsid w:val="00B35BC9"/>
    <w:rsid w:val="00B35DA4"/>
    <w:rsid w:val="00B36B65"/>
    <w:rsid w:val="00B370D9"/>
    <w:rsid w:val="00B375E5"/>
    <w:rsid w:val="00B409CC"/>
    <w:rsid w:val="00B40A96"/>
    <w:rsid w:val="00B40DC9"/>
    <w:rsid w:val="00B4184B"/>
    <w:rsid w:val="00B422A7"/>
    <w:rsid w:val="00B42A32"/>
    <w:rsid w:val="00B42FA6"/>
    <w:rsid w:val="00B43469"/>
    <w:rsid w:val="00B43997"/>
    <w:rsid w:val="00B4399E"/>
    <w:rsid w:val="00B43A16"/>
    <w:rsid w:val="00B45C10"/>
    <w:rsid w:val="00B45CE1"/>
    <w:rsid w:val="00B45F45"/>
    <w:rsid w:val="00B46A75"/>
    <w:rsid w:val="00B46FB7"/>
    <w:rsid w:val="00B500CD"/>
    <w:rsid w:val="00B50F07"/>
    <w:rsid w:val="00B510D7"/>
    <w:rsid w:val="00B51A86"/>
    <w:rsid w:val="00B5239C"/>
    <w:rsid w:val="00B52762"/>
    <w:rsid w:val="00B52E9C"/>
    <w:rsid w:val="00B52FD2"/>
    <w:rsid w:val="00B530BC"/>
    <w:rsid w:val="00B53162"/>
    <w:rsid w:val="00B53680"/>
    <w:rsid w:val="00B53893"/>
    <w:rsid w:val="00B53E5A"/>
    <w:rsid w:val="00B5448B"/>
    <w:rsid w:val="00B548C2"/>
    <w:rsid w:val="00B55428"/>
    <w:rsid w:val="00B55E28"/>
    <w:rsid w:val="00B55E5C"/>
    <w:rsid w:val="00B56D43"/>
    <w:rsid w:val="00B56DC3"/>
    <w:rsid w:val="00B570BF"/>
    <w:rsid w:val="00B57144"/>
    <w:rsid w:val="00B5729A"/>
    <w:rsid w:val="00B5779A"/>
    <w:rsid w:val="00B57EF7"/>
    <w:rsid w:val="00B61188"/>
    <w:rsid w:val="00B63337"/>
    <w:rsid w:val="00B6369F"/>
    <w:rsid w:val="00B639D7"/>
    <w:rsid w:val="00B644CF"/>
    <w:rsid w:val="00B647E3"/>
    <w:rsid w:val="00B6495A"/>
    <w:rsid w:val="00B64AA7"/>
    <w:rsid w:val="00B6579F"/>
    <w:rsid w:val="00B659D8"/>
    <w:rsid w:val="00B66594"/>
    <w:rsid w:val="00B67805"/>
    <w:rsid w:val="00B67F3C"/>
    <w:rsid w:val="00B70A76"/>
    <w:rsid w:val="00B70D67"/>
    <w:rsid w:val="00B70F79"/>
    <w:rsid w:val="00B71318"/>
    <w:rsid w:val="00B7135B"/>
    <w:rsid w:val="00B721CD"/>
    <w:rsid w:val="00B723A5"/>
    <w:rsid w:val="00B7267A"/>
    <w:rsid w:val="00B726FF"/>
    <w:rsid w:val="00B7291A"/>
    <w:rsid w:val="00B72AA4"/>
    <w:rsid w:val="00B731CC"/>
    <w:rsid w:val="00B75454"/>
    <w:rsid w:val="00B76BCD"/>
    <w:rsid w:val="00B76EE9"/>
    <w:rsid w:val="00B77880"/>
    <w:rsid w:val="00B77FD9"/>
    <w:rsid w:val="00B80D90"/>
    <w:rsid w:val="00B81EC5"/>
    <w:rsid w:val="00B82537"/>
    <w:rsid w:val="00B82613"/>
    <w:rsid w:val="00B828B5"/>
    <w:rsid w:val="00B83B0D"/>
    <w:rsid w:val="00B83F6E"/>
    <w:rsid w:val="00B84E9C"/>
    <w:rsid w:val="00B85522"/>
    <w:rsid w:val="00B85F3A"/>
    <w:rsid w:val="00B86039"/>
    <w:rsid w:val="00B86802"/>
    <w:rsid w:val="00B869DF"/>
    <w:rsid w:val="00B872AC"/>
    <w:rsid w:val="00B90E2A"/>
    <w:rsid w:val="00B90F2A"/>
    <w:rsid w:val="00B9198D"/>
    <w:rsid w:val="00B92C85"/>
    <w:rsid w:val="00B92D71"/>
    <w:rsid w:val="00B92DC3"/>
    <w:rsid w:val="00B93008"/>
    <w:rsid w:val="00B9406D"/>
    <w:rsid w:val="00B94462"/>
    <w:rsid w:val="00B944C0"/>
    <w:rsid w:val="00B94BA7"/>
    <w:rsid w:val="00B94BE9"/>
    <w:rsid w:val="00B94E0E"/>
    <w:rsid w:val="00B95343"/>
    <w:rsid w:val="00B958AF"/>
    <w:rsid w:val="00B960DA"/>
    <w:rsid w:val="00B961D6"/>
    <w:rsid w:val="00B96201"/>
    <w:rsid w:val="00B97CA3"/>
    <w:rsid w:val="00BA0571"/>
    <w:rsid w:val="00BA143E"/>
    <w:rsid w:val="00BA1B1F"/>
    <w:rsid w:val="00BA2C3D"/>
    <w:rsid w:val="00BA2E84"/>
    <w:rsid w:val="00BA3479"/>
    <w:rsid w:val="00BA3D7B"/>
    <w:rsid w:val="00BA3ED0"/>
    <w:rsid w:val="00BA58B6"/>
    <w:rsid w:val="00BA6546"/>
    <w:rsid w:val="00BA67D1"/>
    <w:rsid w:val="00BA7359"/>
    <w:rsid w:val="00BA76A9"/>
    <w:rsid w:val="00BA79A3"/>
    <w:rsid w:val="00BB22A6"/>
    <w:rsid w:val="00BB3304"/>
    <w:rsid w:val="00BB3E2B"/>
    <w:rsid w:val="00BB49A8"/>
    <w:rsid w:val="00BB5043"/>
    <w:rsid w:val="00BB5D1C"/>
    <w:rsid w:val="00BB6552"/>
    <w:rsid w:val="00BB6B9B"/>
    <w:rsid w:val="00BB754F"/>
    <w:rsid w:val="00BC0543"/>
    <w:rsid w:val="00BC07D4"/>
    <w:rsid w:val="00BC0A5D"/>
    <w:rsid w:val="00BC0BE3"/>
    <w:rsid w:val="00BC106B"/>
    <w:rsid w:val="00BC10EF"/>
    <w:rsid w:val="00BC1522"/>
    <w:rsid w:val="00BC187D"/>
    <w:rsid w:val="00BC1AD9"/>
    <w:rsid w:val="00BC32E7"/>
    <w:rsid w:val="00BC3421"/>
    <w:rsid w:val="00BC34C2"/>
    <w:rsid w:val="00BC34D9"/>
    <w:rsid w:val="00BC478E"/>
    <w:rsid w:val="00BC4958"/>
    <w:rsid w:val="00BC51DE"/>
    <w:rsid w:val="00BC58B9"/>
    <w:rsid w:val="00BC5ED9"/>
    <w:rsid w:val="00BC6A49"/>
    <w:rsid w:val="00BC746D"/>
    <w:rsid w:val="00BC778C"/>
    <w:rsid w:val="00BD0E81"/>
    <w:rsid w:val="00BD1A87"/>
    <w:rsid w:val="00BD1EE3"/>
    <w:rsid w:val="00BD254D"/>
    <w:rsid w:val="00BD269E"/>
    <w:rsid w:val="00BD294E"/>
    <w:rsid w:val="00BD3E68"/>
    <w:rsid w:val="00BD3FD0"/>
    <w:rsid w:val="00BD41CE"/>
    <w:rsid w:val="00BD45C5"/>
    <w:rsid w:val="00BD4C90"/>
    <w:rsid w:val="00BD4D12"/>
    <w:rsid w:val="00BD598A"/>
    <w:rsid w:val="00BD665B"/>
    <w:rsid w:val="00BD692E"/>
    <w:rsid w:val="00BD75B4"/>
    <w:rsid w:val="00BD7BFE"/>
    <w:rsid w:val="00BD7D14"/>
    <w:rsid w:val="00BE02B4"/>
    <w:rsid w:val="00BE0A4E"/>
    <w:rsid w:val="00BE0C8B"/>
    <w:rsid w:val="00BE11A7"/>
    <w:rsid w:val="00BE1553"/>
    <w:rsid w:val="00BE2797"/>
    <w:rsid w:val="00BE319B"/>
    <w:rsid w:val="00BE3BE1"/>
    <w:rsid w:val="00BE4EC9"/>
    <w:rsid w:val="00BE59FE"/>
    <w:rsid w:val="00BE5B03"/>
    <w:rsid w:val="00BE6112"/>
    <w:rsid w:val="00BE631E"/>
    <w:rsid w:val="00BE7B83"/>
    <w:rsid w:val="00BE7B91"/>
    <w:rsid w:val="00BE7D8B"/>
    <w:rsid w:val="00BE7F95"/>
    <w:rsid w:val="00BF0BD4"/>
    <w:rsid w:val="00BF0CCF"/>
    <w:rsid w:val="00BF0F31"/>
    <w:rsid w:val="00BF0FC5"/>
    <w:rsid w:val="00BF10BC"/>
    <w:rsid w:val="00BF21AC"/>
    <w:rsid w:val="00BF27DB"/>
    <w:rsid w:val="00BF2E53"/>
    <w:rsid w:val="00BF3133"/>
    <w:rsid w:val="00BF32AE"/>
    <w:rsid w:val="00BF3669"/>
    <w:rsid w:val="00BF3BE2"/>
    <w:rsid w:val="00BF3C0D"/>
    <w:rsid w:val="00BF5445"/>
    <w:rsid w:val="00BF5BD1"/>
    <w:rsid w:val="00BF6C26"/>
    <w:rsid w:val="00BF711C"/>
    <w:rsid w:val="00BF7C74"/>
    <w:rsid w:val="00C00AD8"/>
    <w:rsid w:val="00C00ED8"/>
    <w:rsid w:val="00C012A9"/>
    <w:rsid w:val="00C01FA8"/>
    <w:rsid w:val="00C0208F"/>
    <w:rsid w:val="00C02367"/>
    <w:rsid w:val="00C02B41"/>
    <w:rsid w:val="00C02E65"/>
    <w:rsid w:val="00C03186"/>
    <w:rsid w:val="00C03309"/>
    <w:rsid w:val="00C05F7B"/>
    <w:rsid w:val="00C06175"/>
    <w:rsid w:val="00C067D5"/>
    <w:rsid w:val="00C072FE"/>
    <w:rsid w:val="00C07674"/>
    <w:rsid w:val="00C103D4"/>
    <w:rsid w:val="00C10655"/>
    <w:rsid w:val="00C11D4B"/>
    <w:rsid w:val="00C125FA"/>
    <w:rsid w:val="00C12E39"/>
    <w:rsid w:val="00C1339A"/>
    <w:rsid w:val="00C14164"/>
    <w:rsid w:val="00C15D8E"/>
    <w:rsid w:val="00C16475"/>
    <w:rsid w:val="00C16ED2"/>
    <w:rsid w:val="00C17012"/>
    <w:rsid w:val="00C178FB"/>
    <w:rsid w:val="00C20736"/>
    <w:rsid w:val="00C214B4"/>
    <w:rsid w:val="00C217BD"/>
    <w:rsid w:val="00C22B28"/>
    <w:rsid w:val="00C22B5A"/>
    <w:rsid w:val="00C2335F"/>
    <w:rsid w:val="00C24077"/>
    <w:rsid w:val="00C24750"/>
    <w:rsid w:val="00C24FED"/>
    <w:rsid w:val="00C25067"/>
    <w:rsid w:val="00C25417"/>
    <w:rsid w:val="00C257B7"/>
    <w:rsid w:val="00C272E8"/>
    <w:rsid w:val="00C306D8"/>
    <w:rsid w:val="00C311EC"/>
    <w:rsid w:val="00C31928"/>
    <w:rsid w:val="00C320C0"/>
    <w:rsid w:val="00C33359"/>
    <w:rsid w:val="00C348D6"/>
    <w:rsid w:val="00C35389"/>
    <w:rsid w:val="00C365E7"/>
    <w:rsid w:val="00C36D37"/>
    <w:rsid w:val="00C36E34"/>
    <w:rsid w:val="00C402BE"/>
    <w:rsid w:val="00C404EE"/>
    <w:rsid w:val="00C40D2D"/>
    <w:rsid w:val="00C40FC3"/>
    <w:rsid w:val="00C41597"/>
    <w:rsid w:val="00C4171B"/>
    <w:rsid w:val="00C42689"/>
    <w:rsid w:val="00C42988"/>
    <w:rsid w:val="00C42BD4"/>
    <w:rsid w:val="00C43547"/>
    <w:rsid w:val="00C43807"/>
    <w:rsid w:val="00C43FF0"/>
    <w:rsid w:val="00C44641"/>
    <w:rsid w:val="00C452B1"/>
    <w:rsid w:val="00C45EF5"/>
    <w:rsid w:val="00C46431"/>
    <w:rsid w:val="00C46B7E"/>
    <w:rsid w:val="00C47545"/>
    <w:rsid w:val="00C477AE"/>
    <w:rsid w:val="00C47FA5"/>
    <w:rsid w:val="00C50A4E"/>
    <w:rsid w:val="00C50CE4"/>
    <w:rsid w:val="00C51106"/>
    <w:rsid w:val="00C51A73"/>
    <w:rsid w:val="00C520B1"/>
    <w:rsid w:val="00C522D6"/>
    <w:rsid w:val="00C53BBB"/>
    <w:rsid w:val="00C54020"/>
    <w:rsid w:val="00C5406F"/>
    <w:rsid w:val="00C545C5"/>
    <w:rsid w:val="00C55566"/>
    <w:rsid w:val="00C56CEC"/>
    <w:rsid w:val="00C575A5"/>
    <w:rsid w:val="00C60237"/>
    <w:rsid w:val="00C6038F"/>
    <w:rsid w:val="00C60777"/>
    <w:rsid w:val="00C60EA3"/>
    <w:rsid w:val="00C61892"/>
    <w:rsid w:val="00C61CE2"/>
    <w:rsid w:val="00C61D4B"/>
    <w:rsid w:val="00C6281A"/>
    <w:rsid w:val="00C62B0A"/>
    <w:rsid w:val="00C631CF"/>
    <w:rsid w:val="00C63F08"/>
    <w:rsid w:val="00C640FE"/>
    <w:rsid w:val="00C64978"/>
    <w:rsid w:val="00C6528C"/>
    <w:rsid w:val="00C655E5"/>
    <w:rsid w:val="00C661E8"/>
    <w:rsid w:val="00C6648F"/>
    <w:rsid w:val="00C6760D"/>
    <w:rsid w:val="00C70084"/>
    <w:rsid w:val="00C70C3C"/>
    <w:rsid w:val="00C7235B"/>
    <w:rsid w:val="00C72E18"/>
    <w:rsid w:val="00C731AD"/>
    <w:rsid w:val="00C73395"/>
    <w:rsid w:val="00C73553"/>
    <w:rsid w:val="00C7380B"/>
    <w:rsid w:val="00C74421"/>
    <w:rsid w:val="00C7542D"/>
    <w:rsid w:val="00C75F2F"/>
    <w:rsid w:val="00C75FEE"/>
    <w:rsid w:val="00C76390"/>
    <w:rsid w:val="00C76F1D"/>
    <w:rsid w:val="00C77202"/>
    <w:rsid w:val="00C7724C"/>
    <w:rsid w:val="00C77D26"/>
    <w:rsid w:val="00C80BDF"/>
    <w:rsid w:val="00C80D2C"/>
    <w:rsid w:val="00C81495"/>
    <w:rsid w:val="00C81B82"/>
    <w:rsid w:val="00C826AB"/>
    <w:rsid w:val="00C836C6"/>
    <w:rsid w:val="00C84D39"/>
    <w:rsid w:val="00C8519C"/>
    <w:rsid w:val="00C85277"/>
    <w:rsid w:val="00C853D7"/>
    <w:rsid w:val="00C8562B"/>
    <w:rsid w:val="00C85B9D"/>
    <w:rsid w:val="00C85D76"/>
    <w:rsid w:val="00C86474"/>
    <w:rsid w:val="00C869A3"/>
    <w:rsid w:val="00C86FF6"/>
    <w:rsid w:val="00C873AC"/>
    <w:rsid w:val="00C906C6"/>
    <w:rsid w:val="00C909A5"/>
    <w:rsid w:val="00C91577"/>
    <w:rsid w:val="00C917F8"/>
    <w:rsid w:val="00C93462"/>
    <w:rsid w:val="00C93880"/>
    <w:rsid w:val="00C94384"/>
    <w:rsid w:val="00C94A34"/>
    <w:rsid w:val="00C94C2B"/>
    <w:rsid w:val="00C96860"/>
    <w:rsid w:val="00C96F79"/>
    <w:rsid w:val="00C97146"/>
    <w:rsid w:val="00C97CF9"/>
    <w:rsid w:val="00CA0642"/>
    <w:rsid w:val="00CA0782"/>
    <w:rsid w:val="00CA0822"/>
    <w:rsid w:val="00CA08D2"/>
    <w:rsid w:val="00CA08D6"/>
    <w:rsid w:val="00CA1621"/>
    <w:rsid w:val="00CA17DD"/>
    <w:rsid w:val="00CA1852"/>
    <w:rsid w:val="00CA1863"/>
    <w:rsid w:val="00CA192A"/>
    <w:rsid w:val="00CA26CE"/>
    <w:rsid w:val="00CA29EF"/>
    <w:rsid w:val="00CA3092"/>
    <w:rsid w:val="00CA372F"/>
    <w:rsid w:val="00CA391D"/>
    <w:rsid w:val="00CA3ACD"/>
    <w:rsid w:val="00CA40D2"/>
    <w:rsid w:val="00CA4BFA"/>
    <w:rsid w:val="00CA4EC9"/>
    <w:rsid w:val="00CA4F8B"/>
    <w:rsid w:val="00CA519F"/>
    <w:rsid w:val="00CA57A4"/>
    <w:rsid w:val="00CA5883"/>
    <w:rsid w:val="00CA5F81"/>
    <w:rsid w:val="00CB04B7"/>
    <w:rsid w:val="00CB09DA"/>
    <w:rsid w:val="00CB0A14"/>
    <w:rsid w:val="00CB0BD9"/>
    <w:rsid w:val="00CB1190"/>
    <w:rsid w:val="00CB1CAC"/>
    <w:rsid w:val="00CB1D87"/>
    <w:rsid w:val="00CB1DE8"/>
    <w:rsid w:val="00CB1E3B"/>
    <w:rsid w:val="00CB1F1D"/>
    <w:rsid w:val="00CB2094"/>
    <w:rsid w:val="00CB3CFC"/>
    <w:rsid w:val="00CB4212"/>
    <w:rsid w:val="00CB4753"/>
    <w:rsid w:val="00CB4ADA"/>
    <w:rsid w:val="00CB600D"/>
    <w:rsid w:val="00CB6215"/>
    <w:rsid w:val="00CB646D"/>
    <w:rsid w:val="00CB6F29"/>
    <w:rsid w:val="00CB71F8"/>
    <w:rsid w:val="00CB79DA"/>
    <w:rsid w:val="00CC0912"/>
    <w:rsid w:val="00CC26DB"/>
    <w:rsid w:val="00CC300C"/>
    <w:rsid w:val="00CC35AE"/>
    <w:rsid w:val="00CC36D2"/>
    <w:rsid w:val="00CC3DAA"/>
    <w:rsid w:val="00CC43B0"/>
    <w:rsid w:val="00CC49C7"/>
    <w:rsid w:val="00CC4A9F"/>
    <w:rsid w:val="00CC4C2C"/>
    <w:rsid w:val="00CC5057"/>
    <w:rsid w:val="00CC548A"/>
    <w:rsid w:val="00CC5496"/>
    <w:rsid w:val="00CC5603"/>
    <w:rsid w:val="00CC587F"/>
    <w:rsid w:val="00CC5EEA"/>
    <w:rsid w:val="00CC6279"/>
    <w:rsid w:val="00CC79F7"/>
    <w:rsid w:val="00CD0477"/>
    <w:rsid w:val="00CD078F"/>
    <w:rsid w:val="00CD121E"/>
    <w:rsid w:val="00CD1922"/>
    <w:rsid w:val="00CD19F6"/>
    <w:rsid w:val="00CD1E64"/>
    <w:rsid w:val="00CD28F0"/>
    <w:rsid w:val="00CD3294"/>
    <w:rsid w:val="00CD3ED8"/>
    <w:rsid w:val="00CD4A0B"/>
    <w:rsid w:val="00CD6075"/>
    <w:rsid w:val="00CD6593"/>
    <w:rsid w:val="00CD6C32"/>
    <w:rsid w:val="00CD6D21"/>
    <w:rsid w:val="00CD736C"/>
    <w:rsid w:val="00CD761D"/>
    <w:rsid w:val="00CD76B5"/>
    <w:rsid w:val="00CE16F6"/>
    <w:rsid w:val="00CE229B"/>
    <w:rsid w:val="00CE2346"/>
    <w:rsid w:val="00CE2B02"/>
    <w:rsid w:val="00CE2CA6"/>
    <w:rsid w:val="00CE4863"/>
    <w:rsid w:val="00CE4F2D"/>
    <w:rsid w:val="00CE60A1"/>
    <w:rsid w:val="00CE60EB"/>
    <w:rsid w:val="00CE6A8A"/>
    <w:rsid w:val="00CE6F0F"/>
    <w:rsid w:val="00CE6F23"/>
    <w:rsid w:val="00CE7C7C"/>
    <w:rsid w:val="00CE7D33"/>
    <w:rsid w:val="00CF002F"/>
    <w:rsid w:val="00CF0246"/>
    <w:rsid w:val="00CF0C02"/>
    <w:rsid w:val="00CF0C26"/>
    <w:rsid w:val="00CF1899"/>
    <w:rsid w:val="00CF2483"/>
    <w:rsid w:val="00CF24E2"/>
    <w:rsid w:val="00CF2E14"/>
    <w:rsid w:val="00CF393D"/>
    <w:rsid w:val="00CF417A"/>
    <w:rsid w:val="00CF471A"/>
    <w:rsid w:val="00CF4ABD"/>
    <w:rsid w:val="00CF4BC8"/>
    <w:rsid w:val="00CF54B8"/>
    <w:rsid w:val="00CF5A53"/>
    <w:rsid w:val="00CF5D28"/>
    <w:rsid w:val="00CF5E52"/>
    <w:rsid w:val="00CF5F57"/>
    <w:rsid w:val="00CF6942"/>
    <w:rsid w:val="00CF6974"/>
    <w:rsid w:val="00CF6F1E"/>
    <w:rsid w:val="00CF71D0"/>
    <w:rsid w:val="00CF72F2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6A32"/>
    <w:rsid w:val="00D06CA1"/>
    <w:rsid w:val="00D0773D"/>
    <w:rsid w:val="00D07D93"/>
    <w:rsid w:val="00D1106C"/>
    <w:rsid w:val="00D112E1"/>
    <w:rsid w:val="00D12325"/>
    <w:rsid w:val="00D14049"/>
    <w:rsid w:val="00D14487"/>
    <w:rsid w:val="00D15E7E"/>
    <w:rsid w:val="00D162EF"/>
    <w:rsid w:val="00D17525"/>
    <w:rsid w:val="00D17F03"/>
    <w:rsid w:val="00D20016"/>
    <w:rsid w:val="00D207A7"/>
    <w:rsid w:val="00D20CD6"/>
    <w:rsid w:val="00D20E00"/>
    <w:rsid w:val="00D21DBE"/>
    <w:rsid w:val="00D2279F"/>
    <w:rsid w:val="00D22AF1"/>
    <w:rsid w:val="00D22CC7"/>
    <w:rsid w:val="00D22E93"/>
    <w:rsid w:val="00D23694"/>
    <w:rsid w:val="00D23913"/>
    <w:rsid w:val="00D242DA"/>
    <w:rsid w:val="00D24799"/>
    <w:rsid w:val="00D251EF"/>
    <w:rsid w:val="00D26448"/>
    <w:rsid w:val="00D264CE"/>
    <w:rsid w:val="00D26670"/>
    <w:rsid w:val="00D27137"/>
    <w:rsid w:val="00D275CA"/>
    <w:rsid w:val="00D27B8B"/>
    <w:rsid w:val="00D27D59"/>
    <w:rsid w:val="00D30434"/>
    <w:rsid w:val="00D31B6E"/>
    <w:rsid w:val="00D320B5"/>
    <w:rsid w:val="00D3232B"/>
    <w:rsid w:val="00D3239F"/>
    <w:rsid w:val="00D324A4"/>
    <w:rsid w:val="00D3250C"/>
    <w:rsid w:val="00D328F6"/>
    <w:rsid w:val="00D335BF"/>
    <w:rsid w:val="00D3462C"/>
    <w:rsid w:val="00D34A63"/>
    <w:rsid w:val="00D34BE9"/>
    <w:rsid w:val="00D35198"/>
    <w:rsid w:val="00D3584B"/>
    <w:rsid w:val="00D36A89"/>
    <w:rsid w:val="00D376B1"/>
    <w:rsid w:val="00D376F7"/>
    <w:rsid w:val="00D40BFD"/>
    <w:rsid w:val="00D41004"/>
    <w:rsid w:val="00D42240"/>
    <w:rsid w:val="00D427C3"/>
    <w:rsid w:val="00D42EB8"/>
    <w:rsid w:val="00D440EE"/>
    <w:rsid w:val="00D44450"/>
    <w:rsid w:val="00D44922"/>
    <w:rsid w:val="00D44932"/>
    <w:rsid w:val="00D44D92"/>
    <w:rsid w:val="00D4509B"/>
    <w:rsid w:val="00D45E4D"/>
    <w:rsid w:val="00D4607C"/>
    <w:rsid w:val="00D46111"/>
    <w:rsid w:val="00D472E2"/>
    <w:rsid w:val="00D47953"/>
    <w:rsid w:val="00D47C16"/>
    <w:rsid w:val="00D502AF"/>
    <w:rsid w:val="00D50709"/>
    <w:rsid w:val="00D50764"/>
    <w:rsid w:val="00D50C12"/>
    <w:rsid w:val="00D518FF"/>
    <w:rsid w:val="00D51A77"/>
    <w:rsid w:val="00D52751"/>
    <w:rsid w:val="00D53010"/>
    <w:rsid w:val="00D53161"/>
    <w:rsid w:val="00D5354F"/>
    <w:rsid w:val="00D53649"/>
    <w:rsid w:val="00D53830"/>
    <w:rsid w:val="00D5463D"/>
    <w:rsid w:val="00D54695"/>
    <w:rsid w:val="00D54C6C"/>
    <w:rsid w:val="00D54FB3"/>
    <w:rsid w:val="00D553AE"/>
    <w:rsid w:val="00D55889"/>
    <w:rsid w:val="00D5686E"/>
    <w:rsid w:val="00D56B5F"/>
    <w:rsid w:val="00D57A3F"/>
    <w:rsid w:val="00D57AF0"/>
    <w:rsid w:val="00D57DCF"/>
    <w:rsid w:val="00D61417"/>
    <w:rsid w:val="00D61E9A"/>
    <w:rsid w:val="00D61FC2"/>
    <w:rsid w:val="00D62ECD"/>
    <w:rsid w:val="00D630F6"/>
    <w:rsid w:val="00D6383B"/>
    <w:rsid w:val="00D63F8C"/>
    <w:rsid w:val="00D64426"/>
    <w:rsid w:val="00D645A3"/>
    <w:rsid w:val="00D64E25"/>
    <w:rsid w:val="00D65573"/>
    <w:rsid w:val="00D65D78"/>
    <w:rsid w:val="00D664F0"/>
    <w:rsid w:val="00D67B06"/>
    <w:rsid w:val="00D67BC5"/>
    <w:rsid w:val="00D7021B"/>
    <w:rsid w:val="00D70567"/>
    <w:rsid w:val="00D7073E"/>
    <w:rsid w:val="00D70D33"/>
    <w:rsid w:val="00D71749"/>
    <w:rsid w:val="00D717ED"/>
    <w:rsid w:val="00D73077"/>
    <w:rsid w:val="00D7332A"/>
    <w:rsid w:val="00D736A2"/>
    <w:rsid w:val="00D73AF9"/>
    <w:rsid w:val="00D73B27"/>
    <w:rsid w:val="00D73C57"/>
    <w:rsid w:val="00D742FF"/>
    <w:rsid w:val="00D7439B"/>
    <w:rsid w:val="00D747FB"/>
    <w:rsid w:val="00D751F2"/>
    <w:rsid w:val="00D754C4"/>
    <w:rsid w:val="00D758B3"/>
    <w:rsid w:val="00D76ADC"/>
    <w:rsid w:val="00D77413"/>
    <w:rsid w:val="00D77627"/>
    <w:rsid w:val="00D77DB6"/>
    <w:rsid w:val="00D80F4C"/>
    <w:rsid w:val="00D81F10"/>
    <w:rsid w:val="00D8201E"/>
    <w:rsid w:val="00D82E0A"/>
    <w:rsid w:val="00D84A57"/>
    <w:rsid w:val="00D84C3B"/>
    <w:rsid w:val="00D85D9F"/>
    <w:rsid w:val="00D874DF"/>
    <w:rsid w:val="00D8764A"/>
    <w:rsid w:val="00D87A12"/>
    <w:rsid w:val="00D900FC"/>
    <w:rsid w:val="00D905B1"/>
    <w:rsid w:val="00D90C06"/>
    <w:rsid w:val="00D90DD7"/>
    <w:rsid w:val="00D918F4"/>
    <w:rsid w:val="00D91E03"/>
    <w:rsid w:val="00D930E1"/>
    <w:rsid w:val="00D9415C"/>
    <w:rsid w:val="00D942CC"/>
    <w:rsid w:val="00D94ADE"/>
    <w:rsid w:val="00D94D87"/>
    <w:rsid w:val="00D95DE4"/>
    <w:rsid w:val="00D962DC"/>
    <w:rsid w:val="00D96E0A"/>
    <w:rsid w:val="00D97BB5"/>
    <w:rsid w:val="00DA11C7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A7FF0"/>
    <w:rsid w:val="00DB0583"/>
    <w:rsid w:val="00DB0AB8"/>
    <w:rsid w:val="00DB0D2A"/>
    <w:rsid w:val="00DB11CD"/>
    <w:rsid w:val="00DB1DAB"/>
    <w:rsid w:val="00DB240D"/>
    <w:rsid w:val="00DB3893"/>
    <w:rsid w:val="00DB39D4"/>
    <w:rsid w:val="00DB3A47"/>
    <w:rsid w:val="00DB3B4D"/>
    <w:rsid w:val="00DB4E06"/>
    <w:rsid w:val="00DB5636"/>
    <w:rsid w:val="00DB60CA"/>
    <w:rsid w:val="00DB6A80"/>
    <w:rsid w:val="00DB6C06"/>
    <w:rsid w:val="00DB7B06"/>
    <w:rsid w:val="00DC162B"/>
    <w:rsid w:val="00DC23A1"/>
    <w:rsid w:val="00DC2CCF"/>
    <w:rsid w:val="00DC3A9D"/>
    <w:rsid w:val="00DC3FF5"/>
    <w:rsid w:val="00DC48BA"/>
    <w:rsid w:val="00DC48E1"/>
    <w:rsid w:val="00DC625F"/>
    <w:rsid w:val="00DC6C1E"/>
    <w:rsid w:val="00DC708C"/>
    <w:rsid w:val="00DC7951"/>
    <w:rsid w:val="00DD0C7F"/>
    <w:rsid w:val="00DD0F95"/>
    <w:rsid w:val="00DD1C4B"/>
    <w:rsid w:val="00DD1F7B"/>
    <w:rsid w:val="00DD21F3"/>
    <w:rsid w:val="00DD229E"/>
    <w:rsid w:val="00DD3029"/>
    <w:rsid w:val="00DD3F04"/>
    <w:rsid w:val="00DD44C7"/>
    <w:rsid w:val="00DD4610"/>
    <w:rsid w:val="00DD5504"/>
    <w:rsid w:val="00DD55E0"/>
    <w:rsid w:val="00DD5E12"/>
    <w:rsid w:val="00DD6162"/>
    <w:rsid w:val="00DD6A61"/>
    <w:rsid w:val="00DE0A2F"/>
    <w:rsid w:val="00DE0B05"/>
    <w:rsid w:val="00DE0C66"/>
    <w:rsid w:val="00DE1904"/>
    <w:rsid w:val="00DE1B85"/>
    <w:rsid w:val="00DE2589"/>
    <w:rsid w:val="00DE3202"/>
    <w:rsid w:val="00DE3C3F"/>
    <w:rsid w:val="00DE3D8F"/>
    <w:rsid w:val="00DE3DBB"/>
    <w:rsid w:val="00DE43A2"/>
    <w:rsid w:val="00DE4881"/>
    <w:rsid w:val="00DE4A74"/>
    <w:rsid w:val="00DE4A93"/>
    <w:rsid w:val="00DE4B05"/>
    <w:rsid w:val="00DE53D4"/>
    <w:rsid w:val="00DE541C"/>
    <w:rsid w:val="00DE5DC8"/>
    <w:rsid w:val="00DE5F40"/>
    <w:rsid w:val="00DE65E4"/>
    <w:rsid w:val="00DE66CB"/>
    <w:rsid w:val="00DE6DC3"/>
    <w:rsid w:val="00DE737B"/>
    <w:rsid w:val="00DF0587"/>
    <w:rsid w:val="00DF100B"/>
    <w:rsid w:val="00DF1371"/>
    <w:rsid w:val="00DF23CA"/>
    <w:rsid w:val="00DF2929"/>
    <w:rsid w:val="00DF2B9F"/>
    <w:rsid w:val="00DF2ED3"/>
    <w:rsid w:val="00DF3B76"/>
    <w:rsid w:val="00DF4359"/>
    <w:rsid w:val="00DF4D53"/>
    <w:rsid w:val="00DF4FA9"/>
    <w:rsid w:val="00DF5634"/>
    <w:rsid w:val="00DF573B"/>
    <w:rsid w:val="00DF7032"/>
    <w:rsid w:val="00DF7742"/>
    <w:rsid w:val="00DF7751"/>
    <w:rsid w:val="00E006A8"/>
    <w:rsid w:val="00E02A62"/>
    <w:rsid w:val="00E02F58"/>
    <w:rsid w:val="00E031BB"/>
    <w:rsid w:val="00E0353C"/>
    <w:rsid w:val="00E0424A"/>
    <w:rsid w:val="00E0520E"/>
    <w:rsid w:val="00E0576C"/>
    <w:rsid w:val="00E059F5"/>
    <w:rsid w:val="00E0626B"/>
    <w:rsid w:val="00E068BC"/>
    <w:rsid w:val="00E073F0"/>
    <w:rsid w:val="00E10761"/>
    <w:rsid w:val="00E108E4"/>
    <w:rsid w:val="00E1114B"/>
    <w:rsid w:val="00E112C1"/>
    <w:rsid w:val="00E11D7A"/>
    <w:rsid w:val="00E11EEB"/>
    <w:rsid w:val="00E1239A"/>
    <w:rsid w:val="00E128F2"/>
    <w:rsid w:val="00E13883"/>
    <w:rsid w:val="00E13EE4"/>
    <w:rsid w:val="00E142D4"/>
    <w:rsid w:val="00E1559B"/>
    <w:rsid w:val="00E16463"/>
    <w:rsid w:val="00E179FF"/>
    <w:rsid w:val="00E20921"/>
    <w:rsid w:val="00E20AD3"/>
    <w:rsid w:val="00E20CCC"/>
    <w:rsid w:val="00E239D1"/>
    <w:rsid w:val="00E250EA"/>
    <w:rsid w:val="00E2543E"/>
    <w:rsid w:val="00E25F22"/>
    <w:rsid w:val="00E2603D"/>
    <w:rsid w:val="00E26727"/>
    <w:rsid w:val="00E26970"/>
    <w:rsid w:val="00E26F4F"/>
    <w:rsid w:val="00E27791"/>
    <w:rsid w:val="00E27937"/>
    <w:rsid w:val="00E30D7C"/>
    <w:rsid w:val="00E30EC5"/>
    <w:rsid w:val="00E30F2D"/>
    <w:rsid w:val="00E3113F"/>
    <w:rsid w:val="00E313D4"/>
    <w:rsid w:val="00E3184F"/>
    <w:rsid w:val="00E319DB"/>
    <w:rsid w:val="00E31AFC"/>
    <w:rsid w:val="00E33B0B"/>
    <w:rsid w:val="00E3409E"/>
    <w:rsid w:val="00E34F76"/>
    <w:rsid w:val="00E35DA4"/>
    <w:rsid w:val="00E360A3"/>
    <w:rsid w:val="00E372D9"/>
    <w:rsid w:val="00E374BC"/>
    <w:rsid w:val="00E37BE5"/>
    <w:rsid w:val="00E4149B"/>
    <w:rsid w:val="00E41A27"/>
    <w:rsid w:val="00E4285A"/>
    <w:rsid w:val="00E42CE8"/>
    <w:rsid w:val="00E4304C"/>
    <w:rsid w:val="00E430C7"/>
    <w:rsid w:val="00E43E8C"/>
    <w:rsid w:val="00E447B7"/>
    <w:rsid w:val="00E44DA8"/>
    <w:rsid w:val="00E457C3"/>
    <w:rsid w:val="00E45832"/>
    <w:rsid w:val="00E4608B"/>
    <w:rsid w:val="00E461D3"/>
    <w:rsid w:val="00E469B2"/>
    <w:rsid w:val="00E472F7"/>
    <w:rsid w:val="00E47506"/>
    <w:rsid w:val="00E4773A"/>
    <w:rsid w:val="00E47767"/>
    <w:rsid w:val="00E47A92"/>
    <w:rsid w:val="00E501D3"/>
    <w:rsid w:val="00E51899"/>
    <w:rsid w:val="00E51A5C"/>
    <w:rsid w:val="00E51B5A"/>
    <w:rsid w:val="00E51C11"/>
    <w:rsid w:val="00E51FEE"/>
    <w:rsid w:val="00E5335F"/>
    <w:rsid w:val="00E53A01"/>
    <w:rsid w:val="00E53DB2"/>
    <w:rsid w:val="00E54961"/>
    <w:rsid w:val="00E564C4"/>
    <w:rsid w:val="00E567C9"/>
    <w:rsid w:val="00E56883"/>
    <w:rsid w:val="00E56A40"/>
    <w:rsid w:val="00E57446"/>
    <w:rsid w:val="00E601EB"/>
    <w:rsid w:val="00E604C4"/>
    <w:rsid w:val="00E60809"/>
    <w:rsid w:val="00E60991"/>
    <w:rsid w:val="00E61300"/>
    <w:rsid w:val="00E614F2"/>
    <w:rsid w:val="00E61868"/>
    <w:rsid w:val="00E61C80"/>
    <w:rsid w:val="00E61F71"/>
    <w:rsid w:val="00E620F8"/>
    <w:rsid w:val="00E635B9"/>
    <w:rsid w:val="00E65D15"/>
    <w:rsid w:val="00E666BE"/>
    <w:rsid w:val="00E66C49"/>
    <w:rsid w:val="00E67EE5"/>
    <w:rsid w:val="00E7013A"/>
    <w:rsid w:val="00E74B10"/>
    <w:rsid w:val="00E74F5D"/>
    <w:rsid w:val="00E76034"/>
    <w:rsid w:val="00E763D5"/>
    <w:rsid w:val="00E769A9"/>
    <w:rsid w:val="00E76D78"/>
    <w:rsid w:val="00E76F47"/>
    <w:rsid w:val="00E80371"/>
    <w:rsid w:val="00E80440"/>
    <w:rsid w:val="00E80508"/>
    <w:rsid w:val="00E80515"/>
    <w:rsid w:val="00E8156E"/>
    <w:rsid w:val="00E81752"/>
    <w:rsid w:val="00E817E0"/>
    <w:rsid w:val="00E819FB"/>
    <w:rsid w:val="00E8256C"/>
    <w:rsid w:val="00E82B3D"/>
    <w:rsid w:val="00E82EE4"/>
    <w:rsid w:val="00E82F13"/>
    <w:rsid w:val="00E831E7"/>
    <w:rsid w:val="00E8335F"/>
    <w:rsid w:val="00E843B5"/>
    <w:rsid w:val="00E84A3B"/>
    <w:rsid w:val="00E85307"/>
    <w:rsid w:val="00E859C0"/>
    <w:rsid w:val="00E86470"/>
    <w:rsid w:val="00E86508"/>
    <w:rsid w:val="00E8775E"/>
    <w:rsid w:val="00E87D07"/>
    <w:rsid w:val="00E87E13"/>
    <w:rsid w:val="00E907E4"/>
    <w:rsid w:val="00E90A24"/>
    <w:rsid w:val="00E90C34"/>
    <w:rsid w:val="00E90F01"/>
    <w:rsid w:val="00E919AC"/>
    <w:rsid w:val="00E91AC8"/>
    <w:rsid w:val="00E9325C"/>
    <w:rsid w:val="00E94298"/>
    <w:rsid w:val="00E946A6"/>
    <w:rsid w:val="00E947E4"/>
    <w:rsid w:val="00E94C9F"/>
    <w:rsid w:val="00E95564"/>
    <w:rsid w:val="00E95A57"/>
    <w:rsid w:val="00E96689"/>
    <w:rsid w:val="00E96A29"/>
    <w:rsid w:val="00E96B28"/>
    <w:rsid w:val="00E96FE6"/>
    <w:rsid w:val="00E97477"/>
    <w:rsid w:val="00E97652"/>
    <w:rsid w:val="00E9765F"/>
    <w:rsid w:val="00EA0002"/>
    <w:rsid w:val="00EA0810"/>
    <w:rsid w:val="00EA0A5C"/>
    <w:rsid w:val="00EA0AD2"/>
    <w:rsid w:val="00EA0CF0"/>
    <w:rsid w:val="00EA1D43"/>
    <w:rsid w:val="00EA20B0"/>
    <w:rsid w:val="00EA3F72"/>
    <w:rsid w:val="00EA4A9D"/>
    <w:rsid w:val="00EA4EC9"/>
    <w:rsid w:val="00EA5E0F"/>
    <w:rsid w:val="00EA6138"/>
    <w:rsid w:val="00EA6822"/>
    <w:rsid w:val="00EA6FE4"/>
    <w:rsid w:val="00EA7386"/>
    <w:rsid w:val="00EA7723"/>
    <w:rsid w:val="00EA7F4C"/>
    <w:rsid w:val="00EB0877"/>
    <w:rsid w:val="00EB1A18"/>
    <w:rsid w:val="00EB1AED"/>
    <w:rsid w:val="00EB1D47"/>
    <w:rsid w:val="00EB1D59"/>
    <w:rsid w:val="00EB20F6"/>
    <w:rsid w:val="00EB2146"/>
    <w:rsid w:val="00EB2317"/>
    <w:rsid w:val="00EB279B"/>
    <w:rsid w:val="00EB2ABB"/>
    <w:rsid w:val="00EB3631"/>
    <w:rsid w:val="00EB55CA"/>
    <w:rsid w:val="00EB584C"/>
    <w:rsid w:val="00EB5D88"/>
    <w:rsid w:val="00EB5DCA"/>
    <w:rsid w:val="00EB6682"/>
    <w:rsid w:val="00EB6CAE"/>
    <w:rsid w:val="00EB7307"/>
    <w:rsid w:val="00EB77D7"/>
    <w:rsid w:val="00EC12F7"/>
    <w:rsid w:val="00EC14B0"/>
    <w:rsid w:val="00EC1C52"/>
    <w:rsid w:val="00EC204E"/>
    <w:rsid w:val="00EC249E"/>
    <w:rsid w:val="00EC2CFF"/>
    <w:rsid w:val="00EC440C"/>
    <w:rsid w:val="00EC4D33"/>
    <w:rsid w:val="00EC5F2F"/>
    <w:rsid w:val="00EC61E4"/>
    <w:rsid w:val="00EC651E"/>
    <w:rsid w:val="00EC692E"/>
    <w:rsid w:val="00EC7212"/>
    <w:rsid w:val="00EC745E"/>
    <w:rsid w:val="00EC7EAF"/>
    <w:rsid w:val="00ED03DB"/>
    <w:rsid w:val="00ED1159"/>
    <w:rsid w:val="00ED1759"/>
    <w:rsid w:val="00ED27C3"/>
    <w:rsid w:val="00ED2D84"/>
    <w:rsid w:val="00ED33AE"/>
    <w:rsid w:val="00ED3775"/>
    <w:rsid w:val="00ED427D"/>
    <w:rsid w:val="00ED4A6D"/>
    <w:rsid w:val="00ED4C9A"/>
    <w:rsid w:val="00ED51BA"/>
    <w:rsid w:val="00ED556A"/>
    <w:rsid w:val="00ED5E56"/>
    <w:rsid w:val="00ED61E6"/>
    <w:rsid w:val="00ED6D4A"/>
    <w:rsid w:val="00ED6E42"/>
    <w:rsid w:val="00ED7136"/>
    <w:rsid w:val="00ED738C"/>
    <w:rsid w:val="00ED7411"/>
    <w:rsid w:val="00ED7918"/>
    <w:rsid w:val="00ED7FD3"/>
    <w:rsid w:val="00EE0292"/>
    <w:rsid w:val="00EE0719"/>
    <w:rsid w:val="00EE078B"/>
    <w:rsid w:val="00EE182A"/>
    <w:rsid w:val="00EE296F"/>
    <w:rsid w:val="00EE29B1"/>
    <w:rsid w:val="00EE2ADB"/>
    <w:rsid w:val="00EE3663"/>
    <w:rsid w:val="00EE40A2"/>
    <w:rsid w:val="00EE41C4"/>
    <w:rsid w:val="00EE41E8"/>
    <w:rsid w:val="00EE4A40"/>
    <w:rsid w:val="00EE4FA7"/>
    <w:rsid w:val="00EE68D2"/>
    <w:rsid w:val="00EE6E68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EF3369"/>
    <w:rsid w:val="00EF437A"/>
    <w:rsid w:val="00EF5371"/>
    <w:rsid w:val="00EF58AE"/>
    <w:rsid w:val="00EF6091"/>
    <w:rsid w:val="00EF614C"/>
    <w:rsid w:val="00EF6CC4"/>
    <w:rsid w:val="00F0030E"/>
    <w:rsid w:val="00F00405"/>
    <w:rsid w:val="00F00A92"/>
    <w:rsid w:val="00F00CD1"/>
    <w:rsid w:val="00F01496"/>
    <w:rsid w:val="00F01CCA"/>
    <w:rsid w:val="00F01E6B"/>
    <w:rsid w:val="00F01F5A"/>
    <w:rsid w:val="00F0241C"/>
    <w:rsid w:val="00F04091"/>
    <w:rsid w:val="00F049CD"/>
    <w:rsid w:val="00F0566E"/>
    <w:rsid w:val="00F05714"/>
    <w:rsid w:val="00F05759"/>
    <w:rsid w:val="00F05AC7"/>
    <w:rsid w:val="00F05BC7"/>
    <w:rsid w:val="00F074DA"/>
    <w:rsid w:val="00F0771A"/>
    <w:rsid w:val="00F07B68"/>
    <w:rsid w:val="00F07D6B"/>
    <w:rsid w:val="00F07FDE"/>
    <w:rsid w:val="00F10309"/>
    <w:rsid w:val="00F10C66"/>
    <w:rsid w:val="00F10CB9"/>
    <w:rsid w:val="00F110D5"/>
    <w:rsid w:val="00F11583"/>
    <w:rsid w:val="00F121D1"/>
    <w:rsid w:val="00F12351"/>
    <w:rsid w:val="00F12A1F"/>
    <w:rsid w:val="00F1456C"/>
    <w:rsid w:val="00F15515"/>
    <w:rsid w:val="00F1567B"/>
    <w:rsid w:val="00F16739"/>
    <w:rsid w:val="00F16DE2"/>
    <w:rsid w:val="00F16E95"/>
    <w:rsid w:val="00F17C5F"/>
    <w:rsid w:val="00F200EF"/>
    <w:rsid w:val="00F2052B"/>
    <w:rsid w:val="00F210C7"/>
    <w:rsid w:val="00F213FF"/>
    <w:rsid w:val="00F2260F"/>
    <w:rsid w:val="00F2294B"/>
    <w:rsid w:val="00F241C7"/>
    <w:rsid w:val="00F242AD"/>
    <w:rsid w:val="00F247F2"/>
    <w:rsid w:val="00F24AF9"/>
    <w:rsid w:val="00F252A8"/>
    <w:rsid w:val="00F254DE"/>
    <w:rsid w:val="00F25614"/>
    <w:rsid w:val="00F2608D"/>
    <w:rsid w:val="00F2619B"/>
    <w:rsid w:val="00F26507"/>
    <w:rsid w:val="00F265F7"/>
    <w:rsid w:val="00F27203"/>
    <w:rsid w:val="00F27A9C"/>
    <w:rsid w:val="00F27AF1"/>
    <w:rsid w:val="00F27C15"/>
    <w:rsid w:val="00F27FA6"/>
    <w:rsid w:val="00F308EC"/>
    <w:rsid w:val="00F30B70"/>
    <w:rsid w:val="00F30C74"/>
    <w:rsid w:val="00F3106F"/>
    <w:rsid w:val="00F3190B"/>
    <w:rsid w:val="00F328D6"/>
    <w:rsid w:val="00F32A79"/>
    <w:rsid w:val="00F32F95"/>
    <w:rsid w:val="00F33DC8"/>
    <w:rsid w:val="00F34350"/>
    <w:rsid w:val="00F34444"/>
    <w:rsid w:val="00F34F36"/>
    <w:rsid w:val="00F360A6"/>
    <w:rsid w:val="00F36F33"/>
    <w:rsid w:val="00F37190"/>
    <w:rsid w:val="00F3726C"/>
    <w:rsid w:val="00F4065A"/>
    <w:rsid w:val="00F40F19"/>
    <w:rsid w:val="00F41056"/>
    <w:rsid w:val="00F418FD"/>
    <w:rsid w:val="00F4275C"/>
    <w:rsid w:val="00F44AF4"/>
    <w:rsid w:val="00F45693"/>
    <w:rsid w:val="00F45842"/>
    <w:rsid w:val="00F46841"/>
    <w:rsid w:val="00F46A3C"/>
    <w:rsid w:val="00F47301"/>
    <w:rsid w:val="00F47983"/>
    <w:rsid w:val="00F47C6C"/>
    <w:rsid w:val="00F47C8B"/>
    <w:rsid w:val="00F506DF"/>
    <w:rsid w:val="00F51721"/>
    <w:rsid w:val="00F51F04"/>
    <w:rsid w:val="00F51F2A"/>
    <w:rsid w:val="00F52339"/>
    <w:rsid w:val="00F52686"/>
    <w:rsid w:val="00F5277A"/>
    <w:rsid w:val="00F52880"/>
    <w:rsid w:val="00F532E8"/>
    <w:rsid w:val="00F537FF"/>
    <w:rsid w:val="00F53860"/>
    <w:rsid w:val="00F54405"/>
    <w:rsid w:val="00F54A0E"/>
    <w:rsid w:val="00F54A7D"/>
    <w:rsid w:val="00F560FE"/>
    <w:rsid w:val="00F5631B"/>
    <w:rsid w:val="00F6039D"/>
    <w:rsid w:val="00F605B6"/>
    <w:rsid w:val="00F6111C"/>
    <w:rsid w:val="00F613EC"/>
    <w:rsid w:val="00F61422"/>
    <w:rsid w:val="00F614C0"/>
    <w:rsid w:val="00F61647"/>
    <w:rsid w:val="00F61F5F"/>
    <w:rsid w:val="00F623D2"/>
    <w:rsid w:val="00F64010"/>
    <w:rsid w:val="00F657CF"/>
    <w:rsid w:val="00F66A00"/>
    <w:rsid w:val="00F67022"/>
    <w:rsid w:val="00F672B1"/>
    <w:rsid w:val="00F709E8"/>
    <w:rsid w:val="00F70CD3"/>
    <w:rsid w:val="00F70D9F"/>
    <w:rsid w:val="00F713A3"/>
    <w:rsid w:val="00F719B0"/>
    <w:rsid w:val="00F71A8F"/>
    <w:rsid w:val="00F72225"/>
    <w:rsid w:val="00F72868"/>
    <w:rsid w:val="00F72AAE"/>
    <w:rsid w:val="00F7352F"/>
    <w:rsid w:val="00F73C29"/>
    <w:rsid w:val="00F73E5A"/>
    <w:rsid w:val="00F75330"/>
    <w:rsid w:val="00F76410"/>
    <w:rsid w:val="00F76BD9"/>
    <w:rsid w:val="00F779B2"/>
    <w:rsid w:val="00F80318"/>
    <w:rsid w:val="00F8059B"/>
    <w:rsid w:val="00F80703"/>
    <w:rsid w:val="00F80948"/>
    <w:rsid w:val="00F80A7F"/>
    <w:rsid w:val="00F81387"/>
    <w:rsid w:val="00F81E3D"/>
    <w:rsid w:val="00F8214F"/>
    <w:rsid w:val="00F82260"/>
    <w:rsid w:val="00F822E3"/>
    <w:rsid w:val="00F82866"/>
    <w:rsid w:val="00F83C86"/>
    <w:rsid w:val="00F84421"/>
    <w:rsid w:val="00F8449B"/>
    <w:rsid w:val="00F84AB3"/>
    <w:rsid w:val="00F84D8D"/>
    <w:rsid w:val="00F85691"/>
    <w:rsid w:val="00F87032"/>
    <w:rsid w:val="00F87094"/>
    <w:rsid w:val="00F87295"/>
    <w:rsid w:val="00F87AB3"/>
    <w:rsid w:val="00F901F4"/>
    <w:rsid w:val="00F913DC"/>
    <w:rsid w:val="00F914F5"/>
    <w:rsid w:val="00F917FE"/>
    <w:rsid w:val="00F91DDA"/>
    <w:rsid w:val="00F921E0"/>
    <w:rsid w:val="00F9267B"/>
    <w:rsid w:val="00F9397A"/>
    <w:rsid w:val="00F93A37"/>
    <w:rsid w:val="00F94182"/>
    <w:rsid w:val="00F944D9"/>
    <w:rsid w:val="00F94DB3"/>
    <w:rsid w:val="00F952D2"/>
    <w:rsid w:val="00F9606C"/>
    <w:rsid w:val="00F964B8"/>
    <w:rsid w:val="00F96500"/>
    <w:rsid w:val="00F97147"/>
    <w:rsid w:val="00FA02BA"/>
    <w:rsid w:val="00FA036E"/>
    <w:rsid w:val="00FA03EB"/>
    <w:rsid w:val="00FA0429"/>
    <w:rsid w:val="00FA1660"/>
    <w:rsid w:val="00FA2C70"/>
    <w:rsid w:val="00FA38D7"/>
    <w:rsid w:val="00FA3F80"/>
    <w:rsid w:val="00FA413A"/>
    <w:rsid w:val="00FA4144"/>
    <w:rsid w:val="00FA447A"/>
    <w:rsid w:val="00FA4A40"/>
    <w:rsid w:val="00FA4DDF"/>
    <w:rsid w:val="00FA5208"/>
    <w:rsid w:val="00FA5746"/>
    <w:rsid w:val="00FA59E5"/>
    <w:rsid w:val="00FA68DC"/>
    <w:rsid w:val="00FA6E7F"/>
    <w:rsid w:val="00FA7114"/>
    <w:rsid w:val="00FB0826"/>
    <w:rsid w:val="00FB15C5"/>
    <w:rsid w:val="00FB1E11"/>
    <w:rsid w:val="00FB2379"/>
    <w:rsid w:val="00FB31C3"/>
    <w:rsid w:val="00FB4A7A"/>
    <w:rsid w:val="00FB4B8A"/>
    <w:rsid w:val="00FB4F61"/>
    <w:rsid w:val="00FB5152"/>
    <w:rsid w:val="00FB59FD"/>
    <w:rsid w:val="00FB680E"/>
    <w:rsid w:val="00FB7654"/>
    <w:rsid w:val="00FC0065"/>
    <w:rsid w:val="00FC10AF"/>
    <w:rsid w:val="00FC2368"/>
    <w:rsid w:val="00FC3AEE"/>
    <w:rsid w:val="00FC6238"/>
    <w:rsid w:val="00FC7137"/>
    <w:rsid w:val="00FC78AD"/>
    <w:rsid w:val="00FD0559"/>
    <w:rsid w:val="00FD0D70"/>
    <w:rsid w:val="00FD1E00"/>
    <w:rsid w:val="00FD1EA9"/>
    <w:rsid w:val="00FD2264"/>
    <w:rsid w:val="00FD24AA"/>
    <w:rsid w:val="00FD2AA5"/>
    <w:rsid w:val="00FD3057"/>
    <w:rsid w:val="00FD33FC"/>
    <w:rsid w:val="00FD3730"/>
    <w:rsid w:val="00FD3A9B"/>
    <w:rsid w:val="00FD3ADE"/>
    <w:rsid w:val="00FD3B08"/>
    <w:rsid w:val="00FD436C"/>
    <w:rsid w:val="00FD4806"/>
    <w:rsid w:val="00FD4BA4"/>
    <w:rsid w:val="00FD534E"/>
    <w:rsid w:val="00FD56C7"/>
    <w:rsid w:val="00FD5CBB"/>
    <w:rsid w:val="00FD5FC0"/>
    <w:rsid w:val="00FD648D"/>
    <w:rsid w:val="00FD6669"/>
    <w:rsid w:val="00FD6B74"/>
    <w:rsid w:val="00FD6ED3"/>
    <w:rsid w:val="00FD70AE"/>
    <w:rsid w:val="00FD70E5"/>
    <w:rsid w:val="00FE002E"/>
    <w:rsid w:val="00FE04B0"/>
    <w:rsid w:val="00FE04EB"/>
    <w:rsid w:val="00FE12E9"/>
    <w:rsid w:val="00FE1988"/>
    <w:rsid w:val="00FE2398"/>
    <w:rsid w:val="00FE27E2"/>
    <w:rsid w:val="00FE2F15"/>
    <w:rsid w:val="00FE515A"/>
    <w:rsid w:val="00FE5624"/>
    <w:rsid w:val="00FE58A8"/>
    <w:rsid w:val="00FE5D2C"/>
    <w:rsid w:val="00FE5FBF"/>
    <w:rsid w:val="00FE6C25"/>
    <w:rsid w:val="00FF000F"/>
    <w:rsid w:val="00FF016C"/>
    <w:rsid w:val="00FF033A"/>
    <w:rsid w:val="00FF035A"/>
    <w:rsid w:val="00FF0964"/>
    <w:rsid w:val="00FF0CD0"/>
    <w:rsid w:val="00FF1448"/>
    <w:rsid w:val="00FF16F2"/>
    <w:rsid w:val="00FF1D24"/>
    <w:rsid w:val="00FF2A3C"/>
    <w:rsid w:val="00FF2B42"/>
    <w:rsid w:val="00FF3B7F"/>
    <w:rsid w:val="00FF4BE7"/>
    <w:rsid w:val="00FF5A48"/>
    <w:rsid w:val="00FF6260"/>
    <w:rsid w:val="00FF6822"/>
    <w:rsid w:val="00FF6922"/>
    <w:rsid w:val="00FF6E06"/>
    <w:rsid w:val="00FF73D0"/>
    <w:rsid w:val="00FF768C"/>
    <w:rsid w:val="00FF7E2E"/>
    <w:rsid w:val="01EC3F3E"/>
    <w:rsid w:val="088190D0"/>
    <w:rsid w:val="0FA5B070"/>
    <w:rsid w:val="0FDC08DB"/>
    <w:rsid w:val="11295493"/>
    <w:rsid w:val="14D5A090"/>
    <w:rsid w:val="17124F94"/>
    <w:rsid w:val="1755B173"/>
    <w:rsid w:val="19157C9F"/>
    <w:rsid w:val="19D88409"/>
    <w:rsid w:val="1A928BB7"/>
    <w:rsid w:val="1CEFF1BD"/>
    <w:rsid w:val="1DD1CBDA"/>
    <w:rsid w:val="243C2A3B"/>
    <w:rsid w:val="25EB99CE"/>
    <w:rsid w:val="320AFB50"/>
    <w:rsid w:val="34B8A9D4"/>
    <w:rsid w:val="376FBA12"/>
    <w:rsid w:val="39FD2257"/>
    <w:rsid w:val="3DBA60F8"/>
    <w:rsid w:val="3E8E3440"/>
    <w:rsid w:val="41147149"/>
    <w:rsid w:val="416A703E"/>
    <w:rsid w:val="4A8C8970"/>
    <w:rsid w:val="4AB91403"/>
    <w:rsid w:val="4EBEF9C7"/>
    <w:rsid w:val="50C9A22D"/>
    <w:rsid w:val="50F6EDAA"/>
    <w:rsid w:val="55D9BF88"/>
    <w:rsid w:val="57A2373E"/>
    <w:rsid w:val="5887D713"/>
    <w:rsid w:val="5B045815"/>
    <w:rsid w:val="5BD97AF7"/>
    <w:rsid w:val="5F52755C"/>
    <w:rsid w:val="62A17198"/>
    <w:rsid w:val="690F462C"/>
    <w:rsid w:val="69ABBA13"/>
    <w:rsid w:val="6BED8D6C"/>
    <w:rsid w:val="6ED72757"/>
    <w:rsid w:val="70FB8CF9"/>
    <w:rsid w:val="7193A0B0"/>
    <w:rsid w:val="75131494"/>
    <w:rsid w:val="75635E82"/>
    <w:rsid w:val="76DD4435"/>
    <w:rsid w:val="7999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2D7AF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D550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D55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5504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qFormat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  <w:style w:type="paragraph" w:customStyle="1" w:styleId="NewApplicaL1">
    <w:name w:val="NewApplica_L1"/>
    <w:basedOn w:val="Normal"/>
    <w:next w:val="BodyText"/>
    <w:rsid w:val="00FB15C5"/>
    <w:pPr>
      <w:widowControl w:val="0"/>
      <w:numPr>
        <w:numId w:val="2"/>
      </w:numPr>
      <w:spacing w:after="240" w:line="360" w:lineRule="auto"/>
      <w:jc w:val="both"/>
      <w:outlineLvl w:val="0"/>
    </w:pPr>
    <w:rPr>
      <w:rFonts w:eastAsia="DengXian"/>
      <w:sz w:val="24"/>
      <w:lang w:val="en-US"/>
    </w:rPr>
  </w:style>
  <w:style w:type="paragraph" w:customStyle="1" w:styleId="NewApplicaL2">
    <w:name w:val="NewApplica_L2"/>
    <w:basedOn w:val="NewApplicaL1"/>
    <w:next w:val="BodyText"/>
    <w:rsid w:val="00FB15C5"/>
    <w:pPr>
      <w:widowControl/>
      <w:numPr>
        <w:ilvl w:val="1"/>
      </w:numPr>
      <w:outlineLvl w:val="1"/>
    </w:pPr>
  </w:style>
  <w:style w:type="paragraph" w:customStyle="1" w:styleId="NewApplicaL3">
    <w:name w:val="NewApplica_L3"/>
    <w:basedOn w:val="NewApplicaL2"/>
    <w:next w:val="BodyText"/>
    <w:rsid w:val="00FB15C5"/>
    <w:pPr>
      <w:numPr>
        <w:ilvl w:val="2"/>
      </w:numPr>
      <w:outlineLvl w:val="2"/>
    </w:pPr>
  </w:style>
  <w:style w:type="paragraph" w:customStyle="1" w:styleId="NewApplicaL4">
    <w:name w:val="NewApplica_L4"/>
    <w:basedOn w:val="NewApplicaL3"/>
    <w:next w:val="BodyText"/>
    <w:rsid w:val="00FB15C5"/>
    <w:pPr>
      <w:numPr>
        <w:ilvl w:val="3"/>
      </w:numPr>
      <w:spacing w:line="240" w:lineRule="auto"/>
      <w:jc w:val="left"/>
      <w:outlineLvl w:val="3"/>
    </w:pPr>
  </w:style>
  <w:style w:type="paragraph" w:customStyle="1" w:styleId="NewApplicaL5">
    <w:name w:val="NewApplica_L5"/>
    <w:basedOn w:val="NewApplicaL4"/>
    <w:next w:val="BodyText"/>
    <w:rsid w:val="00FB15C5"/>
    <w:pPr>
      <w:numPr>
        <w:ilvl w:val="4"/>
      </w:numPr>
      <w:outlineLvl w:val="4"/>
    </w:pPr>
  </w:style>
  <w:style w:type="paragraph" w:customStyle="1" w:styleId="NewApplicaL6">
    <w:name w:val="NewApplica_L6"/>
    <w:basedOn w:val="NewApplicaL5"/>
    <w:next w:val="BodyText"/>
    <w:rsid w:val="00FB15C5"/>
    <w:pPr>
      <w:numPr>
        <w:ilvl w:val="5"/>
      </w:numPr>
      <w:outlineLvl w:val="5"/>
    </w:pPr>
  </w:style>
  <w:style w:type="paragraph" w:customStyle="1" w:styleId="NewApplicaL7">
    <w:name w:val="NewApplica_L7"/>
    <w:basedOn w:val="NewApplicaL6"/>
    <w:next w:val="BodyText"/>
    <w:rsid w:val="00FB15C5"/>
    <w:pPr>
      <w:numPr>
        <w:ilvl w:val="6"/>
      </w:numPr>
      <w:outlineLvl w:val="6"/>
    </w:pPr>
  </w:style>
  <w:style w:type="paragraph" w:customStyle="1" w:styleId="NewApplicaL8">
    <w:name w:val="NewApplica_L8"/>
    <w:basedOn w:val="NewApplicaL7"/>
    <w:next w:val="BodyText"/>
    <w:rsid w:val="00FB15C5"/>
    <w:pPr>
      <w:numPr>
        <w:ilvl w:val="7"/>
      </w:numPr>
      <w:outlineLvl w:val="7"/>
    </w:pPr>
  </w:style>
  <w:style w:type="paragraph" w:customStyle="1" w:styleId="NewApplicaL9">
    <w:name w:val="NewApplica_L9"/>
    <w:basedOn w:val="NewApplicaL8"/>
    <w:next w:val="BodyText"/>
    <w:rsid w:val="00FB15C5"/>
    <w:pPr>
      <w:numPr>
        <w:ilvl w:val="8"/>
      </w:numPr>
      <w:outlineLvl w:val="8"/>
    </w:pPr>
  </w:style>
  <w:style w:type="paragraph" w:customStyle="1" w:styleId="bullet">
    <w:name w:val="bullet"/>
    <w:basedOn w:val="ListParagraph"/>
    <w:link w:val="bulletChar"/>
    <w:qFormat/>
    <w:rsid w:val="00A3184A"/>
    <w:pPr>
      <w:widowControl w:val="0"/>
      <w:numPr>
        <w:numId w:val="3"/>
      </w:numPr>
      <w:spacing w:after="6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A3184A"/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normaltextrun1">
    <w:name w:val="normaltextrun1"/>
    <w:basedOn w:val="DefaultParagraphFont"/>
    <w:rsid w:val="000F7FAB"/>
  </w:style>
  <w:style w:type="paragraph" w:customStyle="1" w:styleId="paragraph">
    <w:name w:val="paragraph"/>
    <w:basedOn w:val="Normal"/>
    <w:rsid w:val="003F7829"/>
    <w:pPr>
      <w:spacing w:after="0"/>
    </w:pPr>
    <w:rPr>
      <w:rFonts w:eastAsia="Times New Roman"/>
      <w:sz w:val="24"/>
      <w:szCs w:val="24"/>
      <w:lang w:eastAsia="fi-FI"/>
    </w:rPr>
  </w:style>
  <w:style w:type="character" w:customStyle="1" w:styleId="eop">
    <w:name w:val="eop"/>
    <w:basedOn w:val="DefaultParagraphFont"/>
    <w:rsid w:val="003F7829"/>
  </w:style>
  <w:style w:type="character" w:customStyle="1" w:styleId="TALCar">
    <w:name w:val="TAL Car"/>
    <w:link w:val="TAL"/>
    <w:rsid w:val="006A784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eading 3 3GPP Char"/>
    <w:link w:val="Heading3"/>
    <w:rsid w:val="00410A9B"/>
    <w:rPr>
      <w:rFonts w:ascii="Arial" w:hAnsi="Arial"/>
      <w:sz w:val="28"/>
      <w:lang w:val="en-GB"/>
    </w:rPr>
  </w:style>
  <w:style w:type="character" w:styleId="Emphasis">
    <w:name w:val="Emphasis"/>
    <w:basedOn w:val="DefaultParagraphFont"/>
    <w:uiPriority w:val="20"/>
    <w:qFormat/>
    <w:rsid w:val="00F54A0E"/>
    <w:rPr>
      <w:b/>
      <w:bCs/>
      <w:i w:val="0"/>
      <w:iCs w:val="0"/>
    </w:rPr>
  </w:style>
  <w:style w:type="character" w:customStyle="1" w:styleId="st1">
    <w:name w:val="st1"/>
    <w:basedOn w:val="DefaultParagraphFont"/>
    <w:rsid w:val="00F54A0E"/>
  </w:style>
  <w:style w:type="character" w:customStyle="1" w:styleId="spellingerror">
    <w:name w:val="spellingerror"/>
    <w:basedOn w:val="DefaultParagraphFont"/>
    <w:rsid w:val="00F67022"/>
  </w:style>
  <w:style w:type="character" w:customStyle="1" w:styleId="advancedproofingissue">
    <w:name w:val="advancedproofingissue"/>
    <w:basedOn w:val="DefaultParagraphFont"/>
    <w:rsid w:val="00F67022"/>
  </w:style>
  <w:style w:type="character" w:customStyle="1" w:styleId="B10">
    <w:name w:val="B1 (文字)"/>
    <w:qFormat/>
    <w:locked/>
    <w:rsid w:val="0034547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009A4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F05AC7"/>
    <w:rPr>
      <w:rFonts w:ascii="Arial" w:eastAsia="MS Mincho" w:hAnsi="Arial"/>
      <w:lang w:val="en-GB"/>
    </w:rPr>
  </w:style>
  <w:style w:type="character" w:customStyle="1" w:styleId="B1Char1">
    <w:name w:val="B1 Char1"/>
    <w:qFormat/>
    <w:rsid w:val="0059642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596425"/>
    <w:rPr>
      <w:rFonts w:ascii="Times New Roman" w:hAnsi="Times New Roman"/>
      <w:lang w:val="en-GB"/>
    </w:rPr>
  </w:style>
  <w:style w:type="character" w:customStyle="1" w:styleId="B1Zchn">
    <w:name w:val="B1 Zchn"/>
    <w:locked/>
    <w:rsid w:val="00596425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50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13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0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5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1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220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9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28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9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080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54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3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0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5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7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14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3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091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0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71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86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7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936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637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97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756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52167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59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2574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1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2381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852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058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117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22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5350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1163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1716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1815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0509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86033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5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1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79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4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79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0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1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483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30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84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5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85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95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33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7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68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03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9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311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586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8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8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9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43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365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904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845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462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73401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507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7845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8715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463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453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8925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7975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7482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9756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378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17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3183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3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2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2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2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4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5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2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11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38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56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2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1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4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9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09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90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2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8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9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5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3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52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2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8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02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5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56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24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65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150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119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5058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496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741879">
                                                                  <w:marLeft w:val="-210"/>
                                                                  <w:marRight w:val="-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210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007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42240">
                                                                              <w:marLeft w:val="5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836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1336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1546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8995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6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31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6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2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20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496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454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64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93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863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976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4981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90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6508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255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958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758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8447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3968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2968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7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2268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71F92-1C40-46D5-9D85-24E0EEB74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1059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2020-02-14T13:21:00Z</dcterms:created>
  <dcterms:modified xsi:type="dcterms:W3CDTF">2020-02-14T19:15:00Z</dcterms:modified>
</cp:coreProperties>
</file>